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0BBBB4" w:rsidR="001E41F3" w:rsidRPr="00027B69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C0AC3">
        <w:rPr>
          <w:b/>
          <w:sz w:val="24"/>
        </w:rPr>
        <w:t>3GPP TSG-SA WG6 Meeting #</w:t>
      </w:r>
      <w:r w:rsidR="00583E87" w:rsidRPr="007C0AC3">
        <w:rPr>
          <w:b/>
          <w:sz w:val="24"/>
        </w:rPr>
        <w:t>71</w:t>
      </w:r>
      <w:r w:rsidR="001E41F3" w:rsidRPr="007C0AC3">
        <w:rPr>
          <w:b/>
          <w:i/>
          <w:sz w:val="28"/>
        </w:rPr>
        <w:tab/>
      </w:r>
      <w:r w:rsidR="00DE6A6B" w:rsidRPr="007C0AC3">
        <w:rPr>
          <w:b/>
          <w:bCs/>
          <w:sz w:val="24"/>
          <w:szCs w:val="24"/>
        </w:rPr>
        <w:t>S6-2</w:t>
      </w:r>
      <w:r w:rsidR="007C0AC3">
        <w:rPr>
          <w:b/>
          <w:bCs/>
          <w:sz w:val="24"/>
          <w:szCs w:val="24"/>
        </w:rPr>
        <w:t>6</w:t>
      </w:r>
      <w:r w:rsidR="000F1593">
        <w:rPr>
          <w:b/>
          <w:bCs/>
          <w:sz w:val="24"/>
          <w:szCs w:val="24"/>
        </w:rPr>
        <w:t>0426</w:t>
      </w:r>
    </w:p>
    <w:p w14:paraId="7CB45193" w14:textId="251023FE" w:rsidR="001E41F3" w:rsidRPr="00027B69" w:rsidRDefault="00A31F72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India,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– </w:t>
      </w:r>
      <w:r w:rsidR="0043053F">
        <w:rPr>
          <w:b/>
          <w:sz w:val="24"/>
        </w:rPr>
        <w:t>1</w:t>
      </w:r>
      <w:r>
        <w:rPr>
          <w:b/>
          <w:sz w:val="24"/>
        </w:rPr>
        <w:t>3</w:t>
      </w:r>
      <w:r w:rsidR="00AF3DCB"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A87122" w:rsidRPr="00AF3DCB">
        <w:rPr>
          <w:b/>
          <w:sz w:val="24"/>
        </w:rPr>
        <w:t xml:space="preserve"> </w:t>
      </w:r>
      <w:r w:rsidR="00BC76AA" w:rsidRPr="00AF3DCB">
        <w:rPr>
          <w:b/>
          <w:sz w:val="24"/>
        </w:rPr>
        <w:t>202</w:t>
      </w:r>
      <w:bookmarkEnd w:id="0"/>
      <w:r>
        <w:rPr>
          <w:b/>
          <w:sz w:val="24"/>
        </w:rPr>
        <w:t>6</w:t>
      </w:r>
      <w:r w:rsidR="00CA2CD0" w:rsidRPr="00027B69">
        <w:rPr>
          <w:b/>
          <w:sz w:val="24"/>
        </w:rPr>
        <w:tab/>
        <w:t>(revision of S6-2</w:t>
      </w:r>
      <w:r w:rsidR="000F1593">
        <w:rPr>
          <w:b/>
          <w:sz w:val="24"/>
        </w:rPr>
        <w:t>60093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8F33DE8" w:rsidR="001E41F3" w:rsidRPr="00446D92" w:rsidRDefault="00446D92" w:rsidP="005465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46D92">
              <w:rPr>
                <w:b/>
                <w:bCs/>
                <w:sz w:val="28"/>
                <w:szCs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61237" w:rsidR="001E41F3" w:rsidRPr="00AF4435" w:rsidRDefault="005A1242" w:rsidP="00FE35C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AF4435">
              <w:rPr>
                <w:b/>
                <w:bCs/>
                <w:sz w:val="28"/>
                <w:szCs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D78BA9" w:rsidR="001E41F3" w:rsidRPr="007368E9" w:rsidRDefault="000F159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01BB7" w:rsidR="001E41F3" w:rsidRPr="00FE35C3" w:rsidRDefault="004D594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65BEF">
              <w:rPr>
                <w:b/>
                <w:bCs/>
                <w:sz w:val="28"/>
                <w:szCs w:val="28"/>
              </w:rPr>
              <w:t>20.</w:t>
            </w:r>
            <w:r w:rsidR="00D65BEF" w:rsidRPr="00D65BEF">
              <w:rPr>
                <w:b/>
                <w:bCs/>
                <w:sz w:val="28"/>
                <w:szCs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9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Title:</w:t>
            </w:r>
            <w:r w:rsidRPr="00027B6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0A9A9" w:rsidR="001E41F3" w:rsidRPr="005D7AAD" w:rsidRDefault="00D65BEF">
            <w:pPr>
              <w:pStyle w:val="CRCoverPage"/>
              <w:spacing w:after="0"/>
              <w:ind w:left="100"/>
            </w:pPr>
            <w:r w:rsidRPr="005D7AAD">
              <w:t>Configurations update to allow</w:t>
            </w:r>
            <w:r w:rsidR="005D7AAD" w:rsidRPr="005D7AAD">
              <w:t xml:space="preserve"> preconfigured</w:t>
            </w:r>
            <w:r w:rsidRPr="005D7AAD">
              <w:t xml:space="preserve"> ad hoc group </w:t>
            </w:r>
            <w:proofErr w:type="gramStart"/>
            <w:r w:rsidRPr="005D7AAD">
              <w:t>regroup</w:t>
            </w:r>
            <w:proofErr w:type="gramEnd"/>
            <w:r w:rsidR="00EA12B7">
              <w:t xml:space="preserve"> for MCPTT</w:t>
            </w:r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38EC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AFA99" w:rsidR="001E41F3" w:rsidRPr="00027B69" w:rsidRDefault="00211712">
            <w:pPr>
              <w:pStyle w:val="CRCoverPage"/>
              <w:spacing w:after="0"/>
              <w:ind w:left="100"/>
            </w:pPr>
            <w: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DA6B8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D65BEF">
              <w:t>6-01-</w:t>
            </w:r>
            <w:r w:rsidR="00641856">
              <w:t>30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22EE4" w:rsidR="001E41F3" w:rsidRPr="00027B69" w:rsidRDefault="00446D9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F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correction)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 xml:space="preserve">addition of feature), 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functional modification of feature)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0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18E49" w:rsidR="00EC77C3" w:rsidRPr="00446D92" w:rsidRDefault="00AE309F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A51174">
              <w:t>This</w:t>
            </w:r>
            <w:r w:rsidR="00EC77C3" w:rsidRPr="00A51174">
              <w:t xml:space="preserve"> CR includes the necessary configurations to </w:t>
            </w:r>
            <w:r w:rsidR="00B836A7" w:rsidRPr="00A51174">
              <w:t xml:space="preserve">enable preconfigured ad hoc group </w:t>
            </w:r>
            <w:proofErr w:type="gramStart"/>
            <w:r w:rsidR="00B836A7" w:rsidRPr="00A51174">
              <w:t>regroup</w:t>
            </w:r>
            <w:proofErr w:type="gramEnd"/>
            <w:r w:rsidR="00B836A7" w:rsidRPr="00A51174">
              <w:t>.</w:t>
            </w:r>
            <w:r w:rsidR="005B7062" w:rsidRPr="00A51174">
              <w:t xml:space="preserve">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46D92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3AF76" w14:textId="35D8E2F5" w:rsidR="001E41F3" w:rsidRPr="004A718B" w:rsidRDefault="00E918BB" w:rsidP="003C7A6B">
            <w:pPr>
              <w:pStyle w:val="CRCoverPage"/>
              <w:spacing w:after="0"/>
              <w:ind w:left="100"/>
            </w:pPr>
            <w:r w:rsidRPr="004A718B">
              <w:t xml:space="preserve">- </w:t>
            </w:r>
            <w:r w:rsidR="003C7A6B" w:rsidRPr="004A718B">
              <w:t xml:space="preserve">add authorisation </w:t>
            </w:r>
            <w:r w:rsidR="004A718B" w:rsidRPr="004A718B">
              <w:t xml:space="preserve">to perform preconfigured ad hoc group regroup </w:t>
            </w:r>
            <w:r w:rsidR="003C7A6B" w:rsidRPr="004A718B">
              <w:t>in clause A.3</w:t>
            </w:r>
          </w:p>
          <w:p w14:paraId="53B63E3C" w14:textId="77777777" w:rsidR="003C7A6B" w:rsidRDefault="003C7A6B" w:rsidP="003C7A6B">
            <w:pPr>
              <w:pStyle w:val="CRCoverPage"/>
              <w:spacing w:after="0"/>
              <w:ind w:left="100"/>
            </w:pPr>
            <w:r w:rsidRPr="004A718B">
              <w:t xml:space="preserve">- add the support </w:t>
            </w:r>
            <w:r w:rsidR="004A718B" w:rsidRPr="004A718B">
              <w:t>of preconfigured ad hoc group in clause A.5</w:t>
            </w:r>
          </w:p>
          <w:p w14:paraId="31C656EC" w14:textId="4D3D2B8A" w:rsidR="004A4920" w:rsidRPr="004A718B" w:rsidRDefault="004A4920" w:rsidP="003C7A6B">
            <w:pPr>
              <w:pStyle w:val="CRCoverPage"/>
              <w:spacing w:after="0"/>
              <w:ind w:left="100"/>
            </w:pPr>
            <w:r>
              <w:t>- fix text colour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A71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FC0B0" w:rsidR="001E41F3" w:rsidRPr="004A718B" w:rsidRDefault="00AE309F">
            <w:pPr>
              <w:pStyle w:val="CRCoverPage"/>
              <w:spacing w:after="0"/>
              <w:ind w:left="100"/>
            </w:pPr>
            <w:r w:rsidRPr="004A718B">
              <w:t xml:space="preserve">Missing </w:t>
            </w:r>
            <w:r w:rsidR="004A718B" w:rsidRPr="004A718B">
              <w:t xml:space="preserve">configurations related to </w:t>
            </w:r>
            <w:r w:rsidR="00B836A7" w:rsidRPr="004A718B">
              <w:t>precon</w:t>
            </w:r>
            <w:r w:rsidR="00A51174" w:rsidRPr="004A718B">
              <w:t xml:space="preserve">figured </w:t>
            </w:r>
            <w:r w:rsidR="004A718B" w:rsidRPr="004A718B">
              <w:t>ad hoc group regroup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9A704" w:rsidR="001E41F3" w:rsidRPr="00027B69" w:rsidRDefault="00C832E5">
            <w:pPr>
              <w:pStyle w:val="CRCoverPage"/>
              <w:spacing w:after="0"/>
              <w:ind w:left="100"/>
            </w:pPr>
            <w:r>
              <w:t>A.3 and A.5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506B0A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bookmarkEnd w:id="2"/>
    <w:p w14:paraId="77A6A387" w14:textId="77777777" w:rsidR="006C4D5D" w:rsidRDefault="006C4D5D"/>
    <w:p w14:paraId="0BE4D2C6" w14:textId="77777777" w:rsidR="00C50C5B" w:rsidRPr="00AB5FED" w:rsidRDefault="00C50C5B" w:rsidP="00C50C5B">
      <w:pPr>
        <w:pStyle w:val="Heading1"/>
      </w:pPr>
      <w:bookmarkStart w:id="3" w:name="_Toc218422422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3"/>
    </w:p>
    <w:p w14:paraId="6476B611" w14:textId="77777777" w:rsidR="00C50C5B" w:rsidRPr="00AB5FED" w:rsidRDefault="00C50C5B" w:rsidP="00C50C5B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The recording server obtains the MCPTT user profile configuration data from the configuration management server (REC-</w:t>
      </w:r>
      <w:r>
        <w:rPr>
          <w:rStyle w:val="apple-converted-space"/>
          <w:rFonts w:eastAsia="GulimChe"/>
          <w:color w:val="222222"/>
          <w:sz w:val="20"/>
          <w:szCs w:val="20"/>
        </w:rPr>
        <w:t>3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in </w:t>
      </w:r>
      <w:r>
        <w:rPr>
          <w:rStyle w:val="apple-converted-space"/>
          <w:rFonts w:eastAsia="GulimChe"/>
          <w:color w:val="222222"/>
          <w:sz w:val="20"/>
          <w:szCs w:val="20"/>
        </w:rPr>
        <w:t>3GPP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TS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23.280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[16]).</w:t>
      </w:r>
    </w:p>
    <w:p w14:paraId="39339699" w14:textId="77777777" w:rsidR="00C50C5B" w:rsidRPr="00AB5FED" w:rsidRDefault="00C50C5B" w:rsidP="00C50C5B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0B253F0E" w14:textId="77777777" w:rsidR="00C50C5B" w:rsidRPr="00AB5FED" w:rsidRDefault="00C50C5B" w:rsidP="00C50C5B">
      <w:pPr>
        <w:rPr>
          <w:rFonts w:eastAsia="Malgun Gothic"/>
          <w:lang w:eastAsia="ko-KR"/>
        </w:rPr>
      </w:pPr>
    </w:p>
    <w:p w14:paraId="2EF0BCE6" w14:textId="77777777" w:rsidR="00C50C5B" w:rsidRPr="00AB5FED" w:rsidRDefault="00C50C5B" w:rsidP="00C50C5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134"/>
        <w:gridCol w:w="1134"/>
        <w:gridCol w:w="851"/>
        <w:gridCol w:w="1417"/>
        <w:gridCol w:w="851"/>
        <w:gridCol w:w="992"/>
      </w:tblGrid>
      <w:tr w:rsidR="00C50C5B" w:rsidRPr="00AB5FED" w14:paraId="2B469C56" w14:textId="77777777" w:rsidTr="003C2DCD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A1F6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5579" w14:textId="77777777" w:rsidR="00C50C5B" w:rsidRPr="00BB48D1" w:rsidRDefault="00C50C5B" w:rsidP="003C2DCD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D82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52F2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4E16C2AA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5A36C8CD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02C24089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</w:t>
            </w:r>
            <w:r>
              <w:rPr>
                <w:sz w:val="16"/>
                <w:szCs w:val="16"/>
                <w:lang w:eastAsia="en-GB"/>
              </w:rPr>
              <w:t>1</w:t>
            </w:r>
            <w:r w:rsidRPr="00BB48D1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75FF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BA9D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F713" w14:textId="77777777" w:rsidR="00C50C5B" w:rsidRPr="00077F26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Rec.</w:t>
            </w:r>
          </w:p>
          <w:p w14:paraId="21F745CF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C8A1" w14:textId="77777777" w:rsidR="00C50C5B" w:rsidRPr="00BB48D1" w:rsidDel="00A5434D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C50C5B" w:rsidRPr="00AB5FED" w14:paraId="77E991A8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C88" w14:textId="77777777" w:rsidR="00C50C5B" w:rsidRPr="00AB5FED" w:rsidRDefault="00C50C5B" w:rsidP="003C2DCD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ED93" w14:textId="77777777" w:rsidR="00C50C5B" w:rsidRPr="00AB5FED" w:rsidRDefault="00C50C5B" w:rsidP="003C2DCD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F70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3C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044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61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072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EB6D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B8666BB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CACC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DC2F" w14:textId="77777777" w:rsidR="00C50C5B" w:rsidRPr="00AB5FED" w:rsidRDefault="00C50C5B" w:rsidP="003C2DCD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C60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3EE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9FDF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0F32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BB3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253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0144ADE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DFD7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EEA7" w14:textId="77777777" w:rsidR="00C50C5B" w:rsidRPr="00AB5FED" w:rsidRDefault="00C50C5B" w:rsidP="003C2DCD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BAC" w14:textId="77777777" w:rsidR="00C50C5B" w:rsidRPr="00AB5FED" w:rsidRDefault="00C50C5B" w:rsidP="003C2DCD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4AD3" w14:textId="77777777" w:rsidR="00C50C5B" w:rsidRPr="006343A7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7C95" w14:textId="77777777" w:rsidR="00C50C5B" w:rsidRPr="00AB5FED" w:rsidRDefault="00C50C5B" w:rsidP="003C2DCD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4AC1" w14:textId="77777777" w:rsidR="00C50C5B" w:rsidRPr="00AB5FED" w:rsidRDefault="00C50C5B" w:rsidP="003C2DCD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3CB" w14:textId="77777777" w:rsidR="00C50C5B" w:rsidRPr="006343A7" w:rsidRDefault="00C50C5B" w:rsidP="003C2DCD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D01A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C50C5B" w:rsidRPr="00AB5FED" w14:paraId="2417DF62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DCD3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AA5" w14:textId="77777777" w:rsidR="00C50C5B" w:rsidRPr="00AB5FED" w:rsidRDefault="00C50C5B" w:rsidP="003C2DCD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1B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EDFD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D43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22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781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D43C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74FD2267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76C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0563" w14:textId="77777777" w:rsidR="00C50C5B" w:rsidRPr="00AB5FED" w:rsidRDefault="00C50C5B" w:rsidP="003C2DCD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87E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443A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104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2C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ED3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008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B14513C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BEE8" w14:textId="77777777" w:rsidR="00C50C5B" w:rsidRPr="00AB5FED" w:rsidRDefault="00C50C5B" w:rsidP="003C2DCD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46319CED" w14:textId="77777777" w:rsidR="00C50C5B" w:rsidRPr="00AB5FED" w:rsidRDefault="00C50C5B" w:rsidP="003C2DCD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759" w14:textId="77777777" w:rsidR="00C50C5B" w:rsidRPr="00AB5FED" w:rsidRDefault="00C50C5B" w:rsidP="003C2DCD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96B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94D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17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FC9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80A6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33B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2B8A3CC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AA1" w14:textId="77777777" w:rsidR="00C50C5B" w:rsidRPr="00AB5FED" w:rsidRDefault="00C50C5B" w:rsidP="003C2DCD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37705178" w14:textId="77777777" w:rsidR="00C50C5B" w:rsidRPr="00AB5FED" w:rsidRDefault="00C50C5B" w:rsidP="003C2DCD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3E29" w14:textId="77777777" w:rsidR="00C50C5B" w:rsidRPr="00AB5FED" w:rsidRDefault="00C50C5B" w:rsidP="003C2DCD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955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155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4414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A2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644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3A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C8CEACC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C9EA" w14:textId="77777777" w:rsidR="00C50C5B" w:rsidRPr="00AB5FED" w:rsidRDefault="00C50C5B" w:rsidP="003C2DCD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71FED2C6" w14:textId="77777777" w:rsidR="00C50C5B" w:rsidRPr="00AB5FED" w:rsidRDefault="00C50C5B" w:rsidP="003C2DCD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BAE" w14:textId="77777777" w:rsidR="00C50C5B" w:rsidRPr="00AB5FED" w:rsidRDefault="00C50C5B" w:rsidP="003C2DCD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95D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A3E9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67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959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373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40D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CE98BAE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7AC2" w14:textId="77777777" w:rsidR="00C50C5B" w:rsidRPr="00AB5FED" w:rsidRDefault="00C50C5B" w:rsidP="003C2DCD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5EFC" w14:textId="77777777" w:rsidR="00C50C5B" w:rsidRPr="00AB5FED" w:rsidRDefault="00C50C5B" w:rsidP="003C2DCD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C2C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7FAC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BD7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2E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C93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46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5C1C2C4E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5A25" w14:textId="77777777" w:rsidR="00C50C5B" w:rsidRPr="00AB5FED" w:rsidRDefault="00C50C5B" w:rsidP="003C2DCD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20AEFF4E" w14:textId="77777777" w:rsidR="00C50C5B" w:rsidRPr="00AB5FED" w:rsidRDefault="00C50C5B" w:rsidP="003C2DCD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2036" w14:textId="77777777" w:rsidR="00C50C5B" w:rsidRPr="00AB5FED" w:rsidRDefault="00C50C5B" w:rsidP="003C2DCD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9F6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AF3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F24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2A7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ED0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FE4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5BDDEEE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9ADB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A54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90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A7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264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AD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D4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0D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A50D891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03DC" w14:textId="77777777" w:rsidR="00C50C5B" w:rsidRPr="00AB5FED" w:rsidRDefault="00C50C5B" w:rsidP="003C2DCD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FFFC" w14:textId="77777777" w:rsidR="00C50C5B" w:rsidRPr="00AB5FED" w:rsidRDefault="00C50C5B" w:rsidP="003C2DCD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6A6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7F1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3E4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974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AA87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32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6DDF889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F463" w14:textId="77777777" w:rsidR="00C50C5B" w:rsidRPr="00AB5FED" w:rsidRDefault="00C50C5B" w:rsidP="003C2DCD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5F46" w14:textId="77777777" w:rsidR="00C50C5B" w:rsidRPr="00AB5FED" w:rsidRDefault="00C50C5B" w:rsidP="003C2DCD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3B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B8E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BDA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35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CF67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6F0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B7D9BF8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00C" w14:textId="77777777" w:rsidR="00C50C5B" w:rsidRDefault="00C50C5B" w:rsidP="003C2DCD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2CCCC500" w14:textId="77777777" w:rsidR="00C50C5B" w:rsidRDefault="00C50C5B" w:rsidP="003C2DCD">
            <w:pPr>
              <w:pStyle w:val="TAL"/>
            </w:pPr>
            <w:r>
              <w:t>[R-6.7.3-007] of 3GPP TS 22.280 [17]</w:t>
            </w:r>
          </w:p>
          <w:p w14:paraId="46AE6645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33AB" w14:textId="77777777" w:rsidR="00C50C5B" w:rsidRPr="00AB5FED" w:rsidRDefault="00C50C5B" w:rsidP="003C2DCD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EF5A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2D6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7B7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D0C1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DD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5BB" w14:textId="77777777" w:rsidR="00C50C5B" w:rsidRPr="00AB5FED" w:rsidRDefault="00C50C5B" w:rsidP="003C2DCD">
            <w:pPr>
              <w:pStyle w:val="TAL"/>
              <w:jc w:val="center"/>
            </w:pPr>
          </w:p>
        </w:tc>
      </w:tr>
      <w:tr w:rsidR="00C50C5B" w:rsidRPr="00AB5FED" w14:paraId="3CF5E5B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6ECE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C76" w14:textId="77777777" w:rsidR="00C50C5B" w:rsidRPr="00AB5FED" w:rsidRDefault="00C50C5B" w:rsidP="003C2DCD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DCB9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879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25E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0B3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37D8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13D6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B929CDD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ED3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5EFC" w14:textId="77777777" w:rsidR="00C50C5B" w:rsidRPr="00AB5FED" w:rsidRDefault="00C50C5B" w:rsidP="003C2DCD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437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B46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FA16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043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8DE5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3C78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33656E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8E2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04B2" w14:textId="77777777" w:rsidR="00C50C5B" w:rsidRPr="00AB5FED" w:rsidRDefault="00C50C5B" w:rsidP="003C2DCD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FE66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1D0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B7A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32AA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7833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3190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C5C7937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A910" w14:textId="77777777" w:rsidR="00C50C5B" w:rsidRPr="00AB5FED" w:rsidRDefault="00C50C5B" w:rsidP="003C2DCD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B4E8" w14:textId="77777777" w:rsidR="00C50C5B" w:rsidRDefault="00C50C5B" w:rsidP="003C2DC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04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E15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6B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50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0E9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54F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6E24B4A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13F0" w14:textId="77777777" w:rsidR="00C50C5B" w:rsidRPr="00B07A13" w:rsidRDefault="00C50C5B" w:rsidP="003C2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B9AE" w14:textId="77777777" w:rsidR="00C50C5B" w:rsidRPr="00AB5FED" w:rsidRDefault="00C50C5B" w:rsidP="003C2DCD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F35F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EF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033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F88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76D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455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0FCE796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2861" w14:textId="77777777" w:rsidR="00C50C5B" w:rsidRPr="00AB5FED" w:rsidRDefault="00C50C5B" w:rsidP="003C2DCD">
            <w:pPr>
              <w:pStyle w:val="TAL"/>
            </w:pPr>
            <w:r w:rsidRPr="00AB5FED">
              <w:lastRenderedPageBreak/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A8E" w14:textId="77777777" w:rsidR="00C50C5B" w:rsidRPr="00AB5FED" w:rsidRDefault="00C50C5B" w:rsidP="003C2DCD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10D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E5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19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627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722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C1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5FE572F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336A" w14:textId="77777777" w:rsidR="00C50C5B" w:rsidRPr="00AB5FED" w:rsidRDefault="00C50C5B" w:rsidP="003C2DCD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61D" w14:textId="77777777" w:rsidR="00C50C5B" w:rsidRPr="00AB5FED" w:rsidRDefault="00C50C5B" w:rsidP="003C2DCD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431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FE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C5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C4C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C65C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768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800C14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6697" w14:textId="77777777" w:rsidR="00C50C5B" w:rsidRPr="00AB5FED" w:rsidRDefault="00C50C5B" w:rsidP="003C2DCD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45637164" w14:textId="77777777" w:rsidR="00C50C5B" w:rsidRPr="00AB5FED" w:rsidRDefault="00C50C5B" w:rsidP="003C2DCD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EE8F" w14:textId="77777777" w:rsidR="00C50C5B" w:rsidRPr="00AB5FED" w:rsidRDefault="00C50C5B" w:rsidP="003C2DCD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6A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80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E24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F1E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9198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3EE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4A355AD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5BBD" w14:textId="77777777" w:rsidR="00C50C5B" w:rsidRPr="00AB5FED" w:rsidRDefault="00C50C5B" w:rsidP="003C2DCD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158630F0" w14:textId="77777777" w:rsidR="00C50C5B" w:rsidRPr="00AB5FED" w:rsidRDefault="00C50C5B" w:rsidP="003C2DCD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2168" w14:textId="77777777" w:rsidR="00C50C5B" w:rsidRPr="00AB5FED" w:rsidRDefault="00C50C5B" w:rsidP="003C2DCD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71C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88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C33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09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BDB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A10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37EE086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6FF2" w14:textId="77777777" w:rsidR="00C50C5B" w:rsidRPr="00AB5FED" w:rsidRDefault="00C50C5B" w:rsidP="003C2DC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CD4" w14:textId="77777777" w:rsidR="00C50C5B" w:rsidRPr="00AB5FED" w:rsidRDefault="00C50C5B" w:rsidP="003C2DCD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676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EB2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1AD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008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F584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B00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2085C45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73E8" w14:textId="77777777" w:rsidR="00C50C5B" w:rsidRPr="00AB5FED" w:rsidRDefault="00C50C5B" w:rsidP="003C2DC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59A" w14:textId="77777777" w:rsidR="00C50C5B" w:rsidRPr="00AB5FED" w:rsidRDefault="00C50C5B" w:rsidP="003C2DCD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8B7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D52A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59E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B0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4004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A88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95CE243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AD3D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5C3" w14:textId="77777777" w:rsidR="00C50C5B" w:rsidRPr="00AB5FED" w:rsidRDefault="00C50C5B" w:rsidP="003C2DCD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333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D85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268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916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7C93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E5A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ADBBFA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D199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955" w14:textId="77777777" w:rsidR="00C50C5B" w:rsidRPr="00AB5FED" w:rsidRDefault="00C50C5B" w:rsidP="003C2DCD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F80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B9DB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3B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8C4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9EE8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2FC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787E05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24A" w14:textId="77777777" w:rsidR="00C50C5B" w:rsidRPr="00AB5FED" w:rsidRDefault="00C50C5B" w:rsidP="003C2DCD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E225" w14:textId="77777777" w:rsidR="00C50C5B" w:rsidRPr="008440FA" w:rsidRDefault="00C50C5B" w:rsidP="003C2DCD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7DC5874B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5124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68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15B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F4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A097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3FC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5C15D315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9705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73FB" w14:textId="77777777" w:rsidR="00C50C5B" w:rsidRPr="00AB5FED" w:rsidRDefault="00C50C5B" w:rsidP="003C2DCD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3DE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3C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F10F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919C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A4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9526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2815922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A545" w14:textId="77777777" w:rsidR="00C50C5B" w:rsidRPr="00AB5FED" w:rsidRDefault="00C50C5B" w:rsidP="003C2DCD">
            <w:pPr>
              <w:pStyle w:val="TAL"/>
            </w:pPr>
            <w:r>
              <w:t>3GPP TS 33.180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D56" w14:textId="77777777" w:rsidR="00C50C5B" w:rsidRPr="00AB5FED" w:rsidRDefault="00C50C5B" w:rsidP="003C2DC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AD8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38B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8C3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399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C77E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0E7A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1E18DF1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15BD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C9D4" w14:textId="77777777" w:rsidR="00C50C5B" w:rsidRPr="00AB5FED" w:rsidRDefault="00C50C5B" w:rsidP="003C2DCD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B68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9A0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E19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95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AC60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8E7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FA3C21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653A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33D1" w14:textId="77777777" w:rsidR="00C50C5B" w:rsidRPr="00AB5FED" w:rsidRDefault="00C50C5B" w:rsidP="003C2DCD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94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EFA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995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FAF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B7B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19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44053F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C4BE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7A34" w14:textId="77777777" w:rsidR="00C50C5B" w:rsidRPr="00AB5FED" w:rsidRDefault="00C50C5B" w:rsidP="003C2DCD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D3C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B1D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93A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6C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F06A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9B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A956CC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25CA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B397" w14:textId="77777777" w:rsidR="00C50C5B" w:rsidRPr="00AB5FED" w:rsidRDefault="00C50C5B" w:rsidP="003C2DCD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6F5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1B0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746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126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B19D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B6B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FAC4270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40DA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8E7" w14:textId="77777777" w:rsidR="00C50C5B" w:rsidRPr="00AB5FED" w:rsidRDefault="00C50C5B" w:rsidP="003C2DCD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81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4457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955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45B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A72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B2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DCBD80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902A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6E0E" w14:textId="77777777" w:rsidR="00C50C5B" w:rsidRPr="00AB5FED" w:rsidRDefault="00C50C5B" w:rsidP="003C2DCD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DDE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10C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9A1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C24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91D6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95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5EEE9D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322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E538" w14:textId="77777777" w:rsidR="00C50C5B" w:rsidRPr="00AB5FED" w:rsidRDefault="00C50C5B" w:rsidP="003C2DCD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55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52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76C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D02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04C9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21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A5F436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FFDA" w14:textId="77777777" w:rsidR="00C50C5B" w:rsidRPr="00AB5FED" w:rsidRDefault="00C50C5B" w:rsidP="003C2DCD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5C0" w14:textId="77777777" w:rsidR="00C50C5B" w:rsidRPr="00AB5FED" w:rsidRDefault="00C50C5B" w:rsidP="003C2DCD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527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B39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9A6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36E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460D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BA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0D76AE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10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E901" w14:textId="77777777" w:rsidR="00C50C5B" w:rsidRPr="00AB5FED" w:rsidRDefault="00C50C5B" w:rsidP="003C2DCD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B95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CAC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B4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5C2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869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63F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35511A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F349" w14:textId="77777777" w:rsidR="00C50C5B" w:rsidRPr="00AB5FED" w:rsidRDefault="00C50C5B" w:rsidP="003C2DCD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FE2D" w14:textId="77777777" w:rsidR="00C50C5B" w:rsidRPr="00AB5FED" w:rsidRDefault="00C50C5B" w:rsidP="003C2DCD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E933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3619" w14:textId="77777777" w:rsidR="00C50C5B" w:rsidRPr="004B4401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3E7E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059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F20" w14:textId="77777777" w:rsidR="00C50C5B" w:rsidRPr="004B4401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52B0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2071C25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309" w14:textId="77777777" w:rsidR="00C50C5B" w:rsidRPr="00AB5FED" w:rsidRDefault="00C50C5B" w:rsidP="003C2DCD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F4E6" w14:textId="77777777" w:rsidR="00C50C5B" w:rsidRPr="00AB5FED" w:rsidRDefault="00C50C5B" w:rsidP="003C2DCD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D314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098" w14:textId="77777777" w:rsidR="00C50C5B" w:rsidRPr="004B4401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583F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71B6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FA4E" w14:textId="77777777" w:rsidR="00C50C5B" w:rsidRPr="004B4401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5C19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5C5774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B51" w14:textId="77777777" w:rsidR="00C50C5B" w:rsidRPr="00420CDE" w:rsidRDefault="00C50C5B" w:rsidP="003C2DCD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046" w14:textId="77777777" w:rsidR="00C50C5B" w:rsidRPr="004B4401" w:rsidRDefault="00C50C5B" w:rsidP="003C2DCD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312" w14:textId="77777777" w:rsidR="00C50C5B" w:rsidRPr="004B4401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3C2" w14:textId="77777777" w:rsidR="00C50C5B" w:rsidRPr="00A91DC9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D87D" w14:textId="77777777" w:rsidR="00C50C5B" w:rsidRPr="004B4401" w:rsidRDefault="00C50C5B" w:rsidP="003C2DCD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F32D" w14:textId="77777777" w:rsidR="00C50C5B" w:rsidRPr="004B4401" w:rsidRDefault="00C50C5B" w:rsidP="003C2DCD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EEE" w14:textId="77777777" w:rsidR="00C50C5B" w:rsidRPr="00A91DC9" w:rsidRDefault="00C50C5B" w:rsidP="003C2DCD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22C" w14:textId="77777777" w:rsidR="00C50C5B" w:rsidRPr="004B4401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C50C5B" w:rsidRPr="00AB5FED" w14:paraId="499DBA5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B89" w14:textId="77777777" w:rsidR="00C50C5B" w:rsidRPr="00AB5FED" w:rsidRDefault="00C50C5B" w:rsidP="003C2DCD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5CF" w14:textId="77777777" w:rsidR="00C50C5B" w:rsidRPr="00AB5FED" w:rsidRDefault="00C50C5B" w:rsidP="003C2DCD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1DBF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F27E" w14:textId="77777777" w:rsidR="00C50C5B" w:rsidRPr="004B4401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7E7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4160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C27" w14:textId="77777777" w:rsidR="00C50C5B" w:rsidRPr="004B4401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CA90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406A6B7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BF79" w14:textId="77777777" w:rsidR="00C50C5B" w:rsidRPr="00553AE9" w:rsidRDefault="00C50C5B" w:rsidP="003C2DCD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6850" w14:textId="77777777" w:rsidR="00C50C5B" w:rsidRPr="004B4401" w:rsidRDefault="00C50C5B" w:rsidP="003C2DCD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995C" w14:textId="77777777" w:rsidR="00C50C5B" w:rsidRPr="004B4401" w:rsidRDefault="00C50C5B" w:rsidP="003C2DCD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F28" w14:textId="77777777" w:rsidR="00C50C5B" w:rsidRPr="00A91DC9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F55" w14:textId="77777777" w:rsidR="00C50C5B" w:rsidRPr="004B4401" w:rsidRDefault="00C50C5B" w:rsidP="003C2DCD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9F2E" w14:textId="77777777" w:rsidR="00C50C5B" w:rsidRPr="004B4401" w:rsidRDefault="00C50C5B" w:rsidP="003C2DCD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8EE" w14:textId="77777777" w:rsidR="00C50C5B" w:rsidRPr="00A91DC9" w:rsidRDefault="00C50C5B" w:rsidP="003C2DCD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A78C" w14:textId="77777777" w:rsidR="00C50C5B" w:rsidRPr="004B4401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C50C5B" w:rsidRPr="00AB5FED" w14:paraId="2493371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AA9E" w14:textId="77777777" w:rsidR="00C50C5B" w:rsidRDefault="00C50C5B" w:rsidP="003C2DCD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10348F1" w14:textId="77777777" w:rsidR="00C50C5B" w:rsidRPr="00AB5FED" w:rsidRDefault="00C50C5B" w:rsidP="003C2DCD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FB59" w14:textId="77777777" w:rsidR="00C50C5B" w:rsidRPr="00AB5FED" w:rsidRDefault="00C50C5B" w:rsidP="003C2DCD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6F3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1C99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D2F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FE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4E04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B4E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62965E5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7580" w14:textId="77777777" w:rsidR="00C50C5B" w:rsidRDefault="00C50C5B" w:rsidP="003C2DCD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52698AE9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FD90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CE3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768E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1A79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B96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4FC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79ED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98F2CD5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D224" w14:textId="77777777" w:rsidR="00C50C5B" w:rsidRDefault="00C50C5B" w:rsidP="003C2DCD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4B2881A6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9D96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CFE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86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08C2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F0A4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837" w14:textId="77777777" w:rsidR="00C50C5B" w:rsidRPr="00AB5FED" w:rsidDel="0044760C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82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8A78F0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B59B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6BEC70F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6FE77CCA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3244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2F4D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5339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78AB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EC1F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3D59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623D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950CD36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931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4226" w14:textId="77777777" w:rsidR="00C50C5B" w:rsidRPr="00C669B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5B02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63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F0A4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7C72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C72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525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3D492FB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897A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E6A2" w14:textId="77777777" w:rsidR="00C50C5B" w:rsidRPr="00C669B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C278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6BD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621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625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118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A5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48361B5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5A96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732" w14:textId="77777777" w:rsidR="00C50C5B" w:rsidRPr="00A32F92" w:rsidRDefault="00C50C5B" w:rsidP="003C2DCD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16AC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B8B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A4E" w14:textId="77777777" w:rsidR="00C50C5B" w:rsidRPr="00AB5FED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BCB4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325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EB2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DC70AB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D375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11F5" w14:textId="77777777" w:rsidR="00C50C5B" w:rsidRPr="00C669B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7C5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C7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1181" w14:textId="77777777" w:rsidR="00C50C5B" w:rsidRPr="00AB5FED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0D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9E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AF8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12A3921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FAD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AC3E" w14:textId="77777777" w:rsidR="00C50C5B" w:rsidRPr="00C669B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8970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490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C59" w14:textId="77777777" w:rsidR="00C50C5B" w:rsidRPr="00AB5FED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2760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6B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BDB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AA6B84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5591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68C8" w14:textId="77777777" w:rsidR="00C50C5B" w:rsidRPr="00C669B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709D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F41A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4B6" w14:textId="77777777" w:rsidR="00C50C5B" w:rsidRPr="00AB5FED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6BC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21D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27E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6084DE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2F5" w14:textId="77777777" w:rsidR="00C50C5B" w:rsidRPr="00B60ECB" w:rsidRDefault="00C50C5B" w:rsidP="003C2DCD">
            <w:pPr>
              <w:pStyle w:val="TAL"/>
              <w:rPr>
                <w:rFonts w:cs="Arial"/>
              </w:rPr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D0E" w14:textId="77777777" w:rsidR="00C50C5B" w:rsidRPr="00BD5C17" w:rsidRDefault="00C50C5B" w:rsidP="003C2DCD">
            <w:pPr>
              <w:pStyle w:val="TAL"/>
              <w:rPr>
                <w:lang w:val="en-US" w:eastAsia="zh-CN"/>
              </w:rPr>
            </w:pPr>
            <w:r w:rsidRPr="00BD5C17">
              <w:rPr>
                <w:lang w:val="en-US" w:eastAsia="zh-CN"/>
              </w:rPr>
              <w:t xml:space="preserve">User is a target for recording </w:t>
            </w:r>
          </w:p>
          <w:p w14:paraId="0D4D82DE" w14:textId="77777777" w:rsidR="00C50C5B" w:rsidRPr="00BD5C17" w:rsidRDefault="00C50C5B" w:rsidP="003C2DCD">
            <w:pPr>
              <w:pStyle w:val="TAL"/>
              <w:rPr>
                <w:lang w:val="en-US" w:eastAsia="zh-CN"/>
              </w:rPr>
            </w:pPr>
          </w:p>
          <w:p w14:paraId="71A23BA3" w14:textId="77777777" w:rsidR="00C50C5B" w:rsidRPr="009420CB" w:rsidRDefault="00C50C5B" w:rsidP="003C2D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D6DF" w14:textId="77777777" w:rsidR="00C50C5B" w:rsidRDefault="00C50C5B" w:rsidP="003C2DCD">
            <w:pPr>
              <w:pStyle w:val="TAC"/>
            </w:pPr>
            <w:r>
              <w:t xml:space="preserve">Y </w:t>
            </w:r>
          </w:p>
          <w:p w14:paraId="07FE1031" w14:textId="77777777" w:rsidR="00C50C5B" w:rsidRPr="00BB48D1" w:rsidRDefault="00C50C5B" w:rsidP="003C2DCD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DFEC" w14:textId="77777777" w:rsidR="00C50C5B" w:rsidRPr="009420CB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3C73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C7D7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688F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0D8A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1C3D720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ABC1" w14:textId="77777777" w:rsidR="00C50C5B" w:rsidRPr="00B60ECB" w:rsidRDefault="00C50C5B" w:rsidP="003C2DCD">
            <w:pPr>
              <w:pStyle w:val="TAL"/>
              <w:rPr>
                <w:rFonts w:cs="Arial"/>
              </w:rPr>
            </w:pPr>
            <w:r w:rsidRPr="00D768D7">
              <w:lastRenderedPageBreak/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476" w14:textId="77777777" w:rsidR="00C50C5B" w:rsidRPr="009420CB" w:rsidRDefault="00C50C5B" w:rsidP="003C2DCD">
            <w:pPr>
              <w:pStyle w:val="TAL"/>
            </w:pPr>
            <w:r>
              <w:rPr>
                <w:lang w:val="en-US" w:eastAsia="zh-CN"/>
              </w:rPr>
              <w:t>R</w:t>
            </w:r>
            <w:r w:rsidRPr="00BD5C17">
              <w:rPr>
                <w:lang w:val="en-US" w:eastAsia="zh-CN"/>
              </w:rPr>
              <w:t>ecording server address (URI) (NOTE 1</w:t>
            </w:r>
            <w:r>
              <w:rPr>
                <w:lang w:val="en-US" w:eastAsia="zh-CN"/>
              </w:rPr>
              <w:t>2</w:t>
            </w:r>
            <w:r w:rsidRPr="00BD5C17">
              <w:rPr>
                <w:lang w:val="en-US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B8B" w14:textId="77777777" w:rsidR="00C50C5B" w:rsidRDefault="00C50C5B" w:rsidP="003C2DCD">
            <w:pPr>
              <w:pStyle w:val="TAC"/>
            </w:pPr>
            <w:r>
              <w:t xml:space="preserve">Y </w:t>
            </w:r>
          </w:p>
          <w:p w14:paraId="2D8713D2" w14:textId="77777777" w:rsidR="00C50C5B" w:rsidRPr="00BB48D1" w:rsidRDefault="00C50C5B" w:rsidP="003C2DCD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E57" w14:textId="77777777" w:rsidR="00C50C5B" w:rsidRPr="009420CB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B49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3487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040C" w14:textId="77777777" w:rsidR="00C50C5B" w:rsidRPr="009420CB" w:rsidRDefault="00C50C5B" w:rsidP="003C2DCD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1482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3660B02A" w14:textId="77777777" w:rsidTr="003C2DCD">
        <w:trPr>
          <w:trHeight w:val="35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639" w14:textId="77777777" w:rsidR="00C50C5B" w:rsidRDefault="00C50C5B" w:rsidP="003C2DCD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1794C730" w14:textId="77777777" w:rsidR="00C50C5B" w:rsidRPr="00463F31" w:rsidRDefault="00C50C5B" w:rsidP="003C2DCD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41AA474B" w14:textId="77777777" w:rsidR="00C50C5B" w:rsidRDefault="00C50C5B" w:rsidP="003C2DCD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3C7DCD55" w14:textId="77777777" w:rsidR="00C50C5B" w:rsidRDefault="00C50C5B" w:rsidP="003C2DCD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413AFB7D" w14:textId="77777777" w:rsidR="00C50C5B" w:rsidRDefault="00C50C5B" w:rsidP="003C2DCD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0ECEBA70" w14:textId="77777777" w:rsidR="00C50C5B" w:rsidRDefault="00C50C5B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2BD30DDD" w14:textId="77777777" w:rsidR="00C50C5B" w:rsidRDefault="00C50C5B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5AC7B372" w14:textId="77777777" w:rsidR="00C50C5B" w:rsidRDefault="00C50C5B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3A3C064A" w14:textId="77777777" w:rsidR="00C50C5B" w:rsidRDefault="00C50C5B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2BCA119C" w14:textId="77777777" w:rsidR="00C50C5B" w:rsidRDefault="00C50C5B" w:rsidP="003C2DCD">
            <w:pPr>
              <w:pStyle w:val="TAN"/>
            </w:pPr>
            <w:r>
              <w:t>NOTE 10: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02126784" w14:textId="77777777" w:rsidR="00C50C5B" w:rsidRDefault="00C50C5B" w:rsidP="003C2DCD">
            <w:pPr>
              <w:pStyle w:val="TAN"/>
            </w:pPr>
            <w:r>
              <w:t>NOTE 11:</w:t>
            </w:r>
            <w:r>
              <w:tab/>
              <w:t>This is the recording admin UE and/or replay UE of a user who is authorized to set this MCPTT user as target for recording and/or authorized to replay this MCPTT user’s recordings.</w:t>
            </w:r>
          </w:p>
          <w:p w14:paraId="1719DE44" w14:textId="77777777" w:rsidR="00C50C5B" w:rsidRDefault="00C50C5B" w:rsidP="003C2DCD">
            <w:pPr>
              <w:pStyle w:val="TAN"/>
            </w:pPr>
            <w:r>
              <w:t>NOTE 12:</w:t>
            </w:r>
            <w:r>
              <w:tab/>
              <w:t>If this parameter is absent, the recording server URI shall be that identified in the initial MC service UE configuration data (on-network, 3GPP TS 23.280 table A.6-1) or in the initial recording admin and replay UE configuration data (on-network, 3GPP TS 23.280 table A.10-1).</w:t>
            </w:r>
          </w:p>
          <w:p w14:paraId="567089BB" w14:textId="77777777" w:rsidR="00C50C5B" w:rsidRPr="00AB5FED" w:rsidRDefault="00C50C5B" w:rsidP="003C2DCD">
            <w:pPr>
              <w:pStyle w:val="TAN"/>
            </w:pPr>
            <w:r>
              <w:t>NOTE 13:</w:t>
            </w:r>
            <w:r>
              <w:tab/>
              <w:t>These parameters, when provided to an MCPTT UE, are relevant only for recording administrators and replay users.</w:t>
            </w:r>
          </w:p>
        </w:tc>
      </w:tr>
    </w:tbl>
    <w:p w14:paraId="3652FDF2" w14:textId="77777777" w:rsidR="00C50C5B" w:rsidRPr="00AB5FED" w:rsidRDefault="00C50C5B" w:rsidP="00C50C5B"/>
    <w:p w14:paraId="28E4F9B8" w14:textId="77777777" w:rsidR="00C50C5B" w:rsidRPr="00AB5FED" w:rsidRDefault="00C50C5B" w:rsidP="00C50C5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992"/>
        <w:gridCol w:w="1134"/>
        <w:gridCol w:w="1134"/>
        <w:gridCol w:w="1276"/>
        <w:gridCol w:w="1134"/>
      </w:tblGrid>
      <w:tr w:rsidR="00C50C5B" w:rsidRPr="00AB5FED" w14:paraId="3F2ACE09" w14:textId="77777777" w:rsidTr="003C2DCD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C249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5E6F" w14:textId="77777777" w:rsidR="00C50C5B" w:rsidRPr="00BB48D1" w:rsidRDefault="00C50C5B" w:rsidP="003C2DCD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A229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F6ED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3B4BE200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6929F63C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Replay UE 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CA4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82F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FD4A" w14:textId="77777777" w:rsidR="00C50C5B" w:rsidRPr="00BB48D1" w:rsidDel="00A5434D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C50C5B" w:rsidRPr="00AB5FED" w14:paraId="48E2C445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F40D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6C558D2F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29162495" w14:textId="77777777" w:rsidR="00C50C5B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5186402B" w14:textId="77777777" w:rsidR="00C50C5B" w:rsidRDefault="00C50C5B" w:rsidP="003C2DCD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26589BDF" w14:textId="77777777" w:rsidR="00C50C5B" w:rsidRPr="00AB5FED" w:rsidRDefault="00C50C5B" w:rsidP="003C2DCD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8338" w14:textId="77777777" w:rsidR="00C50C5B" w:rsidRPr="00AB5FED" w:rsidRDefault="00C50C5B" w:rsidP="003C2DCD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C09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C15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E1D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014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24DC" w14:textId="77777777" w:rsidR="00C50C5B" w:rsidRPr="00AB5FED" w:rsidRDefault="00C50C5B" w:rsidP="003C2DCD">
            <w:pPr>
              <w:pStyle w:val="TAL"/>
              <w:jc w:val="center"/>
            </w:pPr>
          </w:p>
        </w:tc>
      </w:tr>
      <w:tr w:rsidR="00C50C5B" w:rsidRPr="00AB5FED" w14:paraId="2A2F8C82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5552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4DA" w14:textId="77777777" w:rsidR="00C50C5B" w:rsidRPr="00AB5FED" w:rsidRDefault="00C50C5B" w:rsidP="003C2DCD">
            <w:pPr>
              <w:pStyle w:val="TAL"/>
            </w:pPr>
            <w: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05C6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49F5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B5B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33E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2C6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5025493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2440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0F6" w14:textId="77777777" w:rsidR="00C50C5B" w:rsidRPr="00AB5FED" w:rsidRDefault="00C50C5B" w:rsidP="003C2DCD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E4FF" w14:textId="77777777" w:rsidR="00C50C5B" w:rsidRPr="00AB5FED" w:rsidDel="004255C9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634" w14:textId="77777777" w:rsidR="00C50C5B" w:rsidRPr="00AB5FED" w:rsidDel="004255C9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A23E" w14:textId="77777777" w:rsidR="00C50C5B" w:rsidRPr="00AB5FED" w:rsidDel="004255C9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24C" w14:textId="77777777" w:rsidR="00C50C5B" w:rsidRPr="00AB5FED" w:rsidDel="004255C9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3C47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4EE8D1CA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4AA5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5B1C" w14:textId="77777777" w:rsidR="00C50C5B" w:rsidRDefault="00C50C5B" w:rsidP="003C2DC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95E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DD4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4053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6F9E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D477" w14:textId="77777777" w:rsidR="00C50C5B" w:rsidDel="006542B7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49448C8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1643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E70D" w14:textId="77777777" w:rsidR="00C50C5B" w:rsidRDefault="00C50C5B" w:rsidP="003C2DCD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A7FA" w14:textId="77777777" w:rsidR="00C50C5B" w:rsidDel="006542B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FBE2" w14:textId="77777777" w:rsidR="00C50C5B" w:rsidDel="006542B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F3AE" w14:textId="77777777" w:rsidR="00C50C5B" w:rsidDel="006542B7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273D" w14:textId="77777777" w:rsidR="00C50C5B" w:rsidDel="006542B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E82" w14:textId="77777777" w:rsidR="00C50C5B" w:rsidDel="006542B7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036B871F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D52E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C37" w14:textId="77777777" w:rsidR="00C50C5B" w:rsidRDefault="00C50C5B" w:rsidP="003C2DC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000A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531A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39F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F92B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E1BB" w14:textId="77777777" w:rsidR="00C50C5B" w:rsidDel="006542B7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A4F7FB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EFA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EED" w14:textId="77777777" w:rsidR="00C50C5B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8D27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EFF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4DD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83A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00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9CD9E53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DAE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25A2" w14:textId="77777777" w:rsidR="00C50C5B" w:rsidRPr="00AB5FED" w:rsidRDefault="00C50C5B" w:rsidP="003C2DCD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A77E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7F7E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BBD8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AB7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207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FB36D9" w14:paraId="05D70CC9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071" w14:textId="77777777" w:rsidR="00C50C5B" w:rsidRPr="00FB36D9" w:rsidRDefault="00C50C5B" w:rsidP="003C2DCD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42C" w14:textId="77777777" w:rsidR="00C50C5B" w:rsidRPr="00FB36D9" w:rsidRDefault="00C50C5B" w:rsidP="003C2DCD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CA6" w14:textId="77777777" w:rsidR="00C50C5B" w:rsidRPr="00FB36D9" w:rsidRDefault="00C50C5B" w:rsidP="003C2DCD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FCC7" w14:textId="77777777" w:rsidR="00C50C5B" w:rsidRPr="00FB36D9" w:rsidRDefault="00C50C5B" w:rsidP="003C2DCD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3B48" w14:textId="77777777" w:rsidR="00C50C5B" w:rsidRPr="00FB36D9" w:rsidRDefault="00C50C5B" w:rsidP="003C2DCD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FC98" w14:textId="77777777" w:rsidR="00C50C5B" w:rsidRPr="00FB36D9" w:rsidRDefault="00C50C5B" w:rsidP="003C2DCD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18F9" w14:textId="77777777" w:rsidR="00C50C5B" w:rsidRPr="00FB36D9" w:rsidRDefault="00C50C5B" w:rsidP="003C2DCD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C50C5B" w:rsidRPr="00AB5FED" w14:paraId="556B876F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61B" w14:textId="77777777" w:rsidR="00C50C5B" w:rsidRPr="00AB5FED" w:rsidRDefault="00C50C5B" w:rsidP="003C2DCD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9E4C" w14:textId="77777777" w:rsidR="00C50C5B" w:rsidRPr="00AB5FED" w:rsidRDefault="00C50C5B" w:rsidP="003C2DCD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7DD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6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40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FF0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15A" w14:textId="77777777" w:rsidR="00C50C5B" w:rsidRPr="00AB5FED" w:rsidRDefault="00C50C5B" w:rsidP="003C2DCD">
            <w:pPr>
              <w:pStyle w:val="TAL"/>
              <w:jc w:val="center"/>
            </w:pPr>
          </w:p>
        </w:tc>
      </w:tr>
      <w:tr w:rsidR="00C50C5B" w:rsidRPr="00AB5FED" w14:paraId="3A449766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0F1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FB72" w14:textId="77777777" w:rsidR="00C50C5B" w:rsidRDefault="00C50C5B" w:rsidP="003C2DCD">
            <w:pPr>
              <w:pStyle w:val="TAL"/>
            </w:pPr>
            <w:r>
              <w:t>&gt; MCPTT Group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F93C" w14:textId="77777777" w:rsidR="00C50C5B" w:rsidRPr="00AB5FED" w:rsidDel="00152694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752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F4EB" w14:textId="77777777" w:rsidR="00C50C5B" w:rsidRPr="00AB5FED" w:rsidDel="00152694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6B4" w14:textId="77777777" w:rsidR="00C50C5B" w:rsidRPr="00AB5FED" w:rsidDel="00152694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907B" w14:textId="77777777" w:rsidR="00C50C5B" w:rsidRPr="00AB5FED" w:rsidDel="00152694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7D0CF9E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004A" w14:textId="77777777" w:rsidR="00C50C5B" w:rsidRPr="00AB5FED" w:rsidRDefault="00C50C5B" w:rsidP="003C2DCD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07BA" w14:textId="77777777" w:rsidR="00C50C5B" w:rsidRPr="00AB5FED" w:rsidRDefault="00C50C5B" w:rsidP="003C2DCD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335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DF4D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93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B6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974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188259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C328" w14:textId="77777777" w:rsidR="00C50C5B" w:rsidRPr="00AB5FED" w:rsidRDefault="00C50C5B" w:rsidP="003C2DCD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71809871" w14:textId="77777777" w:rsidR="00C50C5B" w:rsidRPr="00AB5FED" w:rsidRDefault="00C50C5B" w:rsidP="003C2DCD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8C2" w14:textId="77777777" w:rsidR="00C50C5B" w:rsidRPr="00AB5FED" w:rsidRDefault="00C50C5B" w:rsidP="003C2DCD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A7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AE9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D86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C3B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885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4A0CCD51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D9E" w14:textId="77777777" w:rsidR="00C50C5B" w:rsidRPr="00AB5FED" w:rsidRDefault="00C50C5B" w:rsidP="003C2DCD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027E169C" w14:textId="77777777" w:rsidR="00C50C5B" w:rsidRPr="00AB5FED" w:rsidRDefault="00C50C5B" w:rsidP="003C2DCD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FF44" w14:textId="77777777" w:rsidR="00C50C5B" w:rsidRPr="00AB5FED" w:rsidRDefault="00C50C5B" w:rsidP="003C2DCD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E1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544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CB8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652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C0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53A6DF71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682D" w14:textId="77777777" w:rsidR="00C50C5B" w:rsidRPr="00AB5FED" w:rsidRDefault="00C50C5B" w:rsidP="003C2DCD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78B1" w14:textId="77777777" w:rsidR="00C50C5B" w:rsidRPr="00AB5FED" w:rsidRDefault="00C50C5B" w:rsidP="003C2DCD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D8D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C4C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0ED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3F8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7D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65FE808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C333" w14:textId="77777777" w:rsidR="00C50C5B" w:rsidRPr="00AB5FED" w:rsidRDefault="00C50C5B" w:rsidP="003C2DCD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4A81" w14:textId="77777777" w:rsidR="00C50C5B" w:rsidRPr="00AB5FED" w:rsidRDefault="00C50C5B" w:rsidP="003C2DCD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FB9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F89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E90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D5F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1F9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5BFED32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E44" w14:textId="77777777" w:rsidR="00C50C5B" w:rsidRPr="00AB5FED" w:rsidRDefault="00C50C5B" w:rsidP="003C2DCD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09429BDC" w14:textId="77777777" w:rsidR="00C50C5B" w:rsidRPr="00AB5FED" w:rsidRDefault="00C50C5B" w:rsidP="003C2DCD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02A3" w14:textId="77777777" w:rsidR="00C50C5B" w:rsidRPr="00AB5FED" w:rsidRDefault="00C50C5B" w:rsidP="003C2DCD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1E8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F4E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45E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509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6D25" w14:textId="77777777" w:rsidR="00C50C5B" w:rsidRPr="00AB5FED" w:rsidRDefault="00C50C5B" w:rsidP="003C2DCD">
            <w:pPr>
              <w:pStyle w:val="TAL"/>
              <w:jc w:val="center"/>
            </w:pPr>
          </w:p>
        </w:tc>
      </w:tr>
      <w:tr w:rsidR="00C50C5B" w:rsidRPr="00AB5FED" w14:paraId="6A0CF4D8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7F50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0C7B" w14:textId="77777777" w:rsidR="00C50C5B" w:rsidRDefault="00C50C5B" w:rsidP="003C2DCD">
            <w:pPr>
              <w:pStyle w:val="TAL"/>
            </w:pPr>
            <w: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485" w14:textId="77777777" w:rsidR="00C50C5B" w:rsidRPr="00AB5FED" w:rsidDel="008A1757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E34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0725" w14:textId="77777777" w:rsidR="00C50C5B" w:rsidRPr="00AB5FED" w:rsidDel="008A1757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C94" w14:textId="77777777" w:rsidR="00C50C5B" w:rsidRPr="00AB5FED" w:rsidDel="008A1757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511" w14:textId="77777777" w:rsidR="00C50C5B" w:rsidRPr="00AB5FED" w:rsidDel="008A1757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42F0439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11A" w14:textId="77777777" w:rsidR="00C50C5B" w:rsidRPr="00AB5FED" w:rsidRDefault="00C50C5B" w:rsidP="003C2DCD">
            <w:pPr>
              <w:pStyle w:val="TAL"/>
            </w:pPr>
            <w:r w:rsidRPr="00AB5FED">
              <w:lastRenderedPageBreak/>
              <w:t>[R-6.7.2-003]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F4E0" w14:textId="77777777" w:rsidR="00C50C5B" w:rsidRPr="00AB5FED" w:rsidRDefault="00C50C5B" w:rsidP="003C2DCD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F23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14B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067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212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918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5427BEBD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07E" w14:textId="77777777" w:rsidR="00C50C5B" w:rsidRPr="00AB5FED" w:rsidRDefault="00C50C5B" w:rsidP="003C2DCD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6D3" w14:textId="77777777" w:rsidR="00C50C5B" w:rsidRPr="00AB5FED" w:rsidRDefault="00C50C5B" w:rsidP="003C2DCD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C734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0BD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A1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F2B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7E4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955D336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3B0B" w14:textId="77777777" w:rsidR="00C50C5B" w:rsidRPr="00AB5FED" w:rsidRDefault="00C50C5B" w:rsidP="003C2DCD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DB6E" w14:textId="77777777" w:rsidR="00C50C5B" w:rsidRPr="00AB5FED" w:rsidRDefault="00C50C5B" w:rsidP="003C2DCD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DAE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EF3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14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80D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885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D13B40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BBBF" w14:textId="77777777" w:rsidR="00C50C5B" w:rsidRPr="00AB5FED" w:rsidRDefault="00C50C5B" w:rsidP="003C2DCD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56A" w14:textId="77777777" w:rsidR="00C50C5B" w:rsidRPr="00AB5FED" w:rsidRDefault="00C50C5B" w:rsidP="003C2DCD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40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E10B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224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D3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E19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F86983F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42F0" w14:textId="77777777" w:rsidR="00C50C5B" w:rsidRPr="00AB5FED" w:rsidRDefault="00C50C5B" w:rsidP="003C2DCD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A0F" w14:textId="77777777" w:rsidR="00C50C5B" w:rsidRPr="00AB5FED" w:rsidRDefault="00C50C5B" w:rsidP="003C2DCD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D61D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207A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D198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95EC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798B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78BC134D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F0F" w14:textId="77777777" w:rsidR="00C50C5B" w:rsidRPr="00AB5FED" w:rsidRDefault="00C50C5B" w:rsidP="003C2DCD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1194" w14:textId="77777777" w:rsidR="00C50C5B" w:rsidRPr="00AB5FED" w:rsidRDefault="00C50C5B" w:rsidP="003C2DCD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3E45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BF4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A577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C4C8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24EB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1E3F1DC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5932" w14:textId="77777777" w:rsidR="00C50C5B" w:rsidRPr="00AB5FED" w:rsidRDefault="00C50C5B" w:rsidP="003C2DCD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C67A" w14:textId="77777777" w:rsidR="00C50C5B" w:rsidRPr="00AB5FED" w:rsidRDefault="00C50C5B" w:rsidP="003C2DCD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251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C27B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E99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FCF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B71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DDC9137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758" w14:textId="77777777" w:rsidR="00C50C5B" w:rsidRPr="00AB5FED" w:rsidRDefault="00C50C5B" w:rsidP="003C2DCD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D51" w14:textId="77777777" w:rsidR="00C50C5B" w:rsidRPr="00AB5FED" w:rsidRDefault="00C50C5B" w:rsidP="003C2DCD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F7CD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695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D77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E3A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3E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D19E47C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DE72" w14:textId="77777777" w:rsidR="00C50C5B" w:rsidRPr="00AB5FED" w:rsidRDefault="00C50C5B" w:rsidP="003C2DCD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1CE" w14:textId="77777777" w:rsidR="00C50C5B" w:rsidRPr="00AB5FED" w:rsidRDefault="00C50C5B" w:rsidP="003C2DCD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763C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2F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848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9CC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D87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5E384E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859" w14:textId="77777777" w:rsidR="00C50C5B" w:rsidRPr="00AB5FED" w:rsidRDefault="00C50C5B" w:rsidP="003C2DCD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F8D" w14:textId="77777777" w:rsidR="00C50C5B" w:rsidRPr="00AB5FED" w:rsidRDefault="00C50C5B" w:rsidP="003C2DCD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94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F14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3C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99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FA7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E64E5C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B465" w14:textId="77777777" w:rsidR="00C50C5B" w:rsidRPr="00AB5FED" w:rsidRDefault="00C50C5B" w:rsidP="003C2DCD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3C684C00" w14:textId="77777777" w:rsidR="00C50C5B" w:rsidRPr="00AB5FED" w:rsidRDefault="00C50C5B" w:rsidP="003C2DCD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7684" w14:textId="77777777" w:rsidR="00C50C5B" w:rsidRPr="00AB5FED" w:rsidRDefault="00C50C5B" w:rsidP="003C2DCD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699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86B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52C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565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EF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B1166A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AE2E" w14:textId="77777777" w:rsidR="00C50C5B" w:rsidRPr="00AB5FED" w:rsidRDefault="00C50C5B" w:rsidP="003C2DCD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0A35" w14:textId="77777777" w:rsidR="00C50C5B" w:rsidRPr="00AB5FED" w:rsidRDefault="00C50C5B" w:rsidP="003C2DCD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18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2FC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B4F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D27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F8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AFC56A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0237" w14:textId="77777777" w:rsidR="00C50C5B" w:rsidRPr="00AB5FED" w:rsidRDefault="00C50C5B" w:rsidP="003C2DCD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C0E2" w14:textId="77777777" w:rsidR="00C50C5B" w:rsidRPr="00AB5FED" w:rsidRDefault="00C50C5B" w:rsidP="003C2DCD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943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977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6E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F7E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1B4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4126352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297D" w14:textId="77777777" w:rsidR="00C50C5B" w:rsidRPr="009234FE" w:rsidRDefault="00C50C5B" w:rsidP="003C2DCD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80899CC" w14:textId="77777777" w:rsidR="00C50C5B" w:rsidRPr="00AB5FED" w:rsidRDefault="00C50C5B" w:rsidP="003C2DCD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47A" w14:textId="77777777" w:rsidR="00C50C5B" w:rsidRPr="00AB5FED" w:rsidRDefault="00C50C5B" w:rsidP="003C2DCD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D1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43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0B4B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29D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999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046AD20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F973" w14:textId="77777777" w:rsidR="00C50C5B" w:rsidRPr="009234FE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A47" w14:textId="77777777" w:rsidR="00C50C5B" w:rsidRPr="004E0659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660B" w14:textId="77777777" w:rsidR="00C50C5B" w:rsidRPr="00E7400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7C1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DB10" w14:textId="77777777" w:rsidR="00C50C5B" w:rsidRPr="00E7400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DFCF" w14:textId="77777777" w:rsidR="00C50C5B" w:rsidRPr="00AF0E90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F0BA" w14:textId="77777777" w:rsidR="00C50C5B" w:rsidRPr="00AF0E90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1581168A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5B2B" w14:textId="77777777" w:rsidR="00C50C5B" w:rsidRPr="009234FE" w:rsidRDefault="00C50C5B" w:rsidP="003C2DCD">
            <w:pPr>
              <w:pStyle w:val="TAL"/>
            </w:pPr>
            <w:r>
              <w:t>Subclause 10.15.3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476F" w14:textId="77777777" w:rsidR="00C50C5B" w:rsidRDefault="00C50C5B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36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A14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9C6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34F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FA03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0717EB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09F" w14:textId="77777777" w:rsidR="00C50C5B" w:rsidRPr="009234FE" w:rsidRDefault="00C50C5B" w:rsidP="003C2DCD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7FE" w14:textId="77777777" w:rsidR="00C50C5B" w:rsidRDefault="00C50C5B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AF8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7A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19D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5C3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18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0F3277A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49A4" w14:textId="77777777" w:rsidR="00C50C5B" w:rsidRPr="009234FE" w:rsidRDefault="00C50C5B" w:rsidP="003C2DCD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F3C5" w14:textId="77777777" w:rsidR="00C50C5B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823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53E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335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9B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AA6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23500D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3DCC" w14:textId="77777777" w:rsidR="00C50C5B" w:rsidRPr="004A6C48" w:rsidRDefault="00C50C5B" w:rsidP="003C2DCD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A15" w14:textId="77777777" w:rsidR="00C50C5B" w:rsidRDefault="00C50C5B" w:rsidP="003C2DCD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B8E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6BB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BF6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3C59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8F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FC1C42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5FA" w14:textId="77777777" w:rsidR="00C50C5B" w:rsidRPr="004A6C48" w:rsidRDefault="00C50C5B" w:rsidP="003C2DCD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42B" w14:textId="77777777" w:rsidR="00C50C5B" w:rsidRDefault="00C50C5B" w:rsidP="003C2DCD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92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2D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CA6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431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8EA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201E5B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EC4" w14:textId="77777777" w:rsidR="00C50C5B" w:rsidRPr="004A6C48" w:rsidRDefault="00C50C5B" w:rsidP="003C2DCD">
            <w:pPr>
              <w:pStyle w:val="TAL"/>
            </w:pPr>
            <w:r>
              <w:lastRenderedPageBreak/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FF1C" w14:textId="77777777" w:rsidR="00C50C5B" w:rsidRDefault="00C50C5B" w:rsidP="003C2DCD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C36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49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AFA5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58D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0D4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0B469DD6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684A" w14:textId="77777777" w:rsidR="00C50C5B" w:rsidRPr="004A6C48" w:rsidRDefault="00C50C5B" w:rsidP="003C2DCD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B68D" w14:textId="77777777" w:rsidR="00C50C5B" w:rsidRDefault="00C50C5B" w:rsidP="003C2DCD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06A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2C4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4955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2708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3FFC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07BCD13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4D0" w14:textId="77777777" w:rsidR="00C50C5B" w:rsidRPr="004A6C48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0A3" w14:textId="77777777" w:rsidR="00C50C5B" w:rsidRDefault="00C50C5B" w:rsidP="003C2DCD">
            <w:pPr>
              <w:pStyle w:val="TAL"/>
            </w:pPr>
            <w:r>
              <w:t xml:space="preserve">List of functional </w:t>
            </w:r>
            <w:proofErr w:type="gramStart"/>
            <w:r>
              <w:t>alias</w:t>
            </w:r>
            <w:proofErr w:type="gramEnd"/>
            <w:r>
              <w:t>(es) of the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53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948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3AE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FE9E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B94E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76F2D2D0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B3D9" w14:textId="77777777" w:rsidR="00C50C5B" w:rsidRPr="004A6C48" w:rsidRDefault="00C50C5B" w:rsidP="003C2DCD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8FDC" w14:textId="77777777" w:rsidR="00C50C5B" w:rsidRDefault="00C50C5B" w:rsidP="003C2DCD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07F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FD1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CDE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945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384E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38F6B653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6488" w14:textId="77777777" w:rsidR="00C50C5B" w:rsidRDefault="00C50C5B" w:rsidP="003C2DCD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8FB1" w14:textId="77777777" w:rsidR="00C50C5B" w:rsidRDefault="00C50C5B" w:rsidP="003C2DCD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4C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3A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10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65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67C5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216DAA23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6C1C" w14:textId="77777777" w:rsidR="00C50C5B" w:rsidRDefault="00C50C5B" w:rsidP="003C2DCD">
            <w:pPr>
              <w:pStyle w:val="TAL"/>
            </w:pPr>
            <w:r>
              <w:t>[R-5.9a-018]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65D5" w14:textId="77777777" w:rsidR="00C50C5B" w:rsidRDefault="00C50C5B" w:rsidP="003C2DCD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95E" w14:textId="77777777" w:rsidR="00C50C5B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CE9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64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EA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7C3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779F7C7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311" w14:textId="77777777" w:rsidR="00C50C5B" w:rsidRDefault="00C50C5B" w:rsidP="003C2DCD">
            <w:pPr>
              <w:pStyle w:val="TAL"/>
            </w:pPr>
            <w:r>
              <w:t xml:space="preserve">[R-5.9a-017], </w:t>
            </w:r>
          </w:p>
          <w:p w14:paraId="2AC1D831" w14:textId="77777777" w:rsidR="00C50C5B" w:rsidRDefault="00C50C5B" w:rsidP="003C2DCD">
            <w:pPr>
              <w:pStyle w:val="TAL"/>
            </w:pPr>
            <w:r>
              <w:t xml:space="preserve">[R-5.9a-018] of </w:t>
            </w:r>
          </w:p>
          <w:p w14:paraId="698F9F4C" w14:textId="77777777" w:rsidR="00C50C5B" w:rsidRDefault="00C50C5B" w:rsidP="003C2DCD">
            <w:pPr>
              <w:pStyle w:val="TAL"/>
            </w:pPr>
            <w:r>
              <w:t>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1C19" w14:textId="77777777" w:rsidR="00C50C5B" w:rsidRDefault="00C50C5B" w:rsidP="003C2DCD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DBB" w14:textId="77777777" w:rsidR="00C50C5B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FD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B0A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0BF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43F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7B1BDE5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B78" w14:textId="77777777" w:rsidR="00C50C5B" w:rsidRDefault="00C50C5B" w:rsidP="003C2DCD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C872" w14:textId="77777777" w:rsidR="00C50C5B" w:rsidRDefault="00C50C5B" w:rsidP="003C2DCD">
            <w:pPr>
              <w:pStyle w:val="TAL"/>
            </w:pPr>
            <w:r>
              <w:t>&gt;&gt; Location criteria for 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8CB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1C8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95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CB4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52B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0ECE7016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C7E3" w14:textId="77777777" w:rsidR="00C50C5B" w:rsidRDefault="00C50C5B" w:rsidP="003C2DCD">
            <w:pPr>
              <w:pStyle w:val="TAL"/>
            </w:pPr>
            <w:r>
              <w:t>[R-5.9a-019]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4686" w14:textId="77777777" w:rsidR="00C50C5B" w:rsidRDefault="00C50C5B" w:rsidP="003C2DCD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74A6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C25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931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D37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3F1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162BFFCB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2D8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BA72" w14:textId="77777777" w:rsidR="00C50C5B" w:rsidRDefault="00C50C5B" w:rsidP="003C2DCD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872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8211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B34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49E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1E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040532AC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C3CC" w14:textId="77777777" w:rsidR="00C50C5B" w:rsidRDefault="00C50C5B" w:rsidP="003C2DCD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33AB" w14:textId="77777777" w:rsidR="00C50C5B" w:rsidRDefault="00C50C5B" w:rsidP="003C2DCD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D05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2F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790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FCAE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7CF2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238FC1E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38B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CB23" w14:textId="77777777" w:rsidR="00C50C5B" w:rsidRDefault="00C50C5B" w:rsidP="003C2DCD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F048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C9A8" w14:textId="77777777" w:rsidR="00C50C5B" w:rsidRPr="005D5EE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0127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2E2D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5BAC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</w:tr>
      <w:tr w:rsidR="00C50C5B" w:rsidRPr="00AB5FED" w14:paraId="6D3F5A6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4D3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F0CD" w14:textId="77777777" w:rsidR="00C50C5B" w:rsidRDefault="00C50C5B" w:rsidP="003C2DCD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9C6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A2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10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0091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714C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190491D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33E7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02F4" w14:textId="77777777" w:rsidR="00C50C5B" w:rsidRDefault="00C50C5B" w:rsidP="003C2DCD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22E7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F713" w14:textId="77777777" w:rsidR="00C50C5B" w:rsidRPr="005D5EE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50BF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5C0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95E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</w:tr>
      <w:tr w:rsidR="00C50C5B" w:rsidRPr="00AB5FED" w14:paraId="77593C0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503" w14:textId="77777777" w:rsidR="00C50C5B" w:rsidRDefault="00C50C5B" w:rsidP="003C2DCD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11C" w14:textId="77777777" w:rsidR="00C50C5B" w:rsidRDefault="00C50C5B" w:rsidP="003C2DCD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A40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66C1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B52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9E7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1A65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333F043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C03F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F359" w14:textId="77777777" w:rsidR="00C50C5B" w:rsidRDefault="00C50C5B" w:rsidP="003C2DCD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7B97" w14:textId="77777777" w:rsidR="00C50C5B" w:rsidRDefault="00C50C5B" w:rsidP="003C2DCD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06" w14:textId="77777777" w:rsidR="00C50C5B" w:rsidRPr="005D5EE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1F9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6B6C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064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</w:tr>
      <w:tr w:rsidR="00C50C5B" w:rsidRPr="00AB5FED" w14:paraId="366596BA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4A9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627A" w14:textId="77777777" w:rsidR="00C50C5B" w:rsidRDefault="00C50C5B" w:rsidP="003C2DCD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CD2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C53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733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0E6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63EE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11E214C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B4F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9951" w14:textId="77777777" w:rsidR="00C50C5B" w:rsidRDefault="00C50C5B" w:rsidP="003C2DCD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7665" w14:textId="77777777" w:rsidR="00C50C5B" w:rsidRDefault="00C50C5B" w:rsidP="003C2DCD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BC7D" w14:textId="77777777" w:rsidR="00C50C5B" w:rsidRPr="005D5EE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B8F1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B80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1EF2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</w:tr>
      <w:tr w:rsidR="00C50C5B" w:rsidRPr="00AB5FED" w14:paraId="2A986726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5794" w14:textId="77777777" w:rsidR="00C50C5B" w:rsidRDefault="00C50C5B" w:rsidP="003C2DC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1783A155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082E" w14:textId="77777777" w:rsidR="00C50C5B" w:rsidRDefault="00C50C5B" w:rsidP="003C2DCD">
            <w:pPr>
              <w:pStyle w:val="TAL"/>
            </w:pPr>
            <w:r>
              <w:t xml:space="preserve">List of </w:t>
            </w:r>
            <w:proofErr w:type="gramStart"/>
            <w:r>
              <w:t>user</w:t>
            </w:r>
            <w:proofErr w:type="gramEnd"/>
            <w:r>
              <w:t>(s) from which private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9F70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2D2E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1EF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C9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52E8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0D6E93EC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E09E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CFA2" w14:textId="77777777" w:rsidR="00C50C5B" w:rsidRDefault="00C50C5B" w:rsidP="003C2DCD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6992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D94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97C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0B2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D12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26C39A9B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489" w14:textId="77777777" w:rsidR="00C50C5B" w:rsidRDefault="00C50C5B" w:rsidP="003C2DCD">
            <w:pPr>
              <w:pStyle w:val="TAL"/>
            </w:pPr>
            <w:r>
              <w:t>3GPP TS 33.180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A79F" w14:textId="77777777" w:rsidR="00C50C5B" w:rsidRDefault="00C50C5B" w:rsidP="003C2DC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88A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6AB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3B4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1894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DDF4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20D767E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F24B" w14:textId="77777777" w:rsidR="00C50C5B" w:rsidRDefault="00C50C5B" w:rsidP="003C2DCD">
            <w:pPr>
              <w:pStyle w:val="TAL"/>
            </w:pPr>
            <w:r>
              <w:t>[R-6.7.4-004]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3C0" w14:textId="77777777" w:rsidR="00C50C5B" w:rsidRDefault="00C50C5B" w:rsidP="003C2DCD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1AF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049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ACF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4BF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90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5D44EFE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D1E7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3B40" w14:textId="77777777" w:rsidR="00C50C5B" w:rsidRDefault="00C50C5B" w:rsidP="003C2DCD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BFC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2C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AB5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891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8B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0F24210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433" w14:textId="77777777" w:rsidR="00C50C5B" w:rsidRDefault="00C50C5B" w:rsidP="003C2DC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F5DA" w14:textId="77777777" w:rsidR="00C50C5B" w:rsidRDefault="00C50C5B" w:rsidP="003C2DCD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MCPTT systems in which this profile is valid for use during migration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76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BB0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57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FAB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D8DB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56E2A0F3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D5DD" w14:textId="77777777" w:rsidR="00C50C5B" w:rsidRDefault="00C50C5B" w:rsidP="003C2DC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976" w14:textId="77777777" w:rsidR="00C50C5B" w:rsidRDefault="00C50C5B" w:rsidP="003C2DCD">
            <w:pPr>
              <w:pStyle w:val="TAL"/>
            </w:pPr>
            <w:r>
              <w:t>&gt; Identity of partner MCPTT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962D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330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F52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A877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C89A" w14:textId="77777777" w:rsidR="00C50C5B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58DF4FB6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5E6C" w14:textId="77777777" w:rsidR="00C50C5B" w:rsidRDefault="00C50C5B" w:rsidP="003C2DCD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E66" w14:textId="77777777" w:rsidR="00C50C5B" w:rsidRDefault="00C50C5B" w:rsidP="003C2DCD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DEBD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D0C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2D2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CFE3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2370" w14:textId="77777777" w:rsidR="00C50C5B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F41E15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D2A9" w14:textId="77777777" w:rsidR="00C50C5B" w:rsidRDefault="00C50C5B" w:rsidP="003C2DCD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5332" w14:textId="77777777" w:rsidR="00C50C5B" w:rsidRDefault="00C50C5B" w:rsidP="003C2DCD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68AC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819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D552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A5C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7E1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864769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8ED6" w14:textId="77777777" w:rsidR="00C50C5B" w:rsidRDefault="00C50C5B" w:rsidP="003C2DCD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579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7C1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E5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35C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F51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F7C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63544F7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7B0E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B4E2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20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4F4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D08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B48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08C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3E6BC3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E65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D54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31A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29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F0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20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CA2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BFC41C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A010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58FC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86D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21B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AFD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B73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3F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1D0375A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70F3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F072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1AE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19CA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164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741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2E83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A592AC2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3091" w14:textId="77777777" w:rsidR="00C50C5B" w:rsidRDefault="00C50C5B" w:rsidP="003C2DCD">
            <w:pPr>
              <w:pStyle w:val="TAL"/>
            </w:pPr>
            <w:r>
              <w:t>[R-6.6.4.2-002]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FF5A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CD8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7A5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D0A0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3C40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50F2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47507AE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1BF5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6AC9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04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A981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86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9E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785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EF84E43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0E5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59C0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FEA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453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FC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5B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7A6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5A193F2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FB1" w14:textId="77777777" w:rsidR="00C50C5B" w:rsidRDefault="00C50C5B" w:rsidP="003C2DC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A7D" w14:textId="77777777" w:rsidR="00C50C5B" w:rsidRDefault="00C50C5B" w:rsidP="003C2DCD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84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721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889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02B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11D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021B18B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FA9" w14:textId="77777777" w:rsidR="00C50C5B" w:rsidRDefault="00C50C5B" w:rsidP="003C2DC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3A94" w14:textId="77777777" w:rsidR="00C50C5B" w:rsidRDefault="00C50C5B" w:rsidP="003C2DCD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24D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4D9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22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20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C498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164BEEB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EF6B" w14:textId="77777777" w:rsidR="00C50C5B" w:rsidRDefault="00C50C5B" w:rsidP="003C2DC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87A" w14:textId="77777777" w:rsidR="00C50C5B" w:rsidRDefault="00C50C5B" w:rsidP="003C2DCD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9CC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840A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563E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3D8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1B17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5DD2E4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ABA7" w14:textId="77777777" w:rsidR="00C50C5B" w:rsidRDefault="00C50C5B" w:rsidP="003C2DCD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994" w14:textId="77777777" w:rsidR="00C50C5B" w:rsidRDefault="00C50C5B" w:rsidP="003C2DCD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F76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B56E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31B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79B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4BA8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19CD788A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66B" w14:textId="77777777" w:rsidR="00C50C5B" w:rsidRDefault="00C50C5B" w:rsidP="003C2DCD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067" w14:textId="77777777" w:rsidR="00C50C5B" w:rsidRDefault="00C50C5B" w:rsidP="003C2DCD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13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D15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C895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4A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F1DC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42DF26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405" w14:textId="77777777" w:rsidR="00C50C5B" w:rsidRDefault="00C50C5B" w:rsidP="003C2DCD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355E" w14:textId="77777777" w:rsidR="00C50C5B" w:rsidRDefault="00C50C5B" w:rsidP="003C2DCD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333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67B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53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3EA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555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E7AEA9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E595" w14:textId="77777777" w:rsidR="00C50C5B" w:rsidRDefault="00C50C5B" w:rsidP="003C2DCD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8DB" w14:textId="77777777" w:rsidR="00C50C5B" w:rsidRDefault="00C50C5B" w:rsidP="003C2DCD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9A0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2E3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CB9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6D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809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023DBC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812" w14:textId="77777777" w:rsidR="00C50C5B" w:rsidRDefault="00C50C5B" w:rsidP="003C2DCD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E14C" w14:textId="77777777" w:rsidR="00C50C5B" w:rsidRDefault="00C50C5B" w:rsidP="003C2DCD">
            <w:pPr>
              <w:pStyle w:val="TAL"/>
            </w:pPr>
            <w:r>
              <w:t>Allow private call transfer (see NOTE 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1D12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E3C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1186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1F6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843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24DB34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B77C" w14:textId="77777777" w:rsidR="00C50C5B" w:rsidRDefault="00C50C5B" w:rsidP="003C2DCD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C3F" w14:textId="77777777" w:rsidR="00C50C5B" w:rsidRDefault="00C50C5B" w:rsidP="003C2DCD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52A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7F0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202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78DE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9F2E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15C1C42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7A18" w14:textId="77777777" w:rsidR="00C50C5B" w:rsidRDefault="00C50C5B" w:rsidP="003C2DCD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E4D9" w14:textId="77777777" w:rsidR="00C50C5B" w:rsidRDefault="00C50C5B" w:rsidP="003C2DCD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5BE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BB1A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1A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526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E644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116171B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2FA" w14:textId="77777777" w:rsidR="00C50C5B" w:rsidRDefault="00C50C5B" w:rsidP="003C2DCD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40" w14:textId="77777777" w:rsidR="00C50C5B" w:rsidRDefault="00C50C5B" w:rsidP="003C2DCD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8E38" w14:textId="77777777" w:rsidR="00C50C5B" w:rsidDel="00CA4ABC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B62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349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FA9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773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17DE9A50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1B09" w14:textId="77777777" w:rsidR="00C50C5B" w:rsidRDefault="00C50C5B" w:rsidP="003C2DCD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F2E6" w14:textId="77777777" w:rsidR="00C50C5B" w:rsidRDefault="00C50C5B" w:rsidP="003C2DCD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4390" w14:textId="77777777" w:rsidR="00C50C5B" w:rsidDel="00CA4ABC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54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D64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72A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26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03C0BC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B5F2" w14:textId="77777777" w:rsidR="00C50C5B" w:rsidRDefault="00C50C5B" w:rsidP="003C2DCD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850" w14:textId="77777777" w:rsidR="00C50C5B" w:rsidRDefault="00C50C5B" w:rsidP="003C2DCD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EE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5CD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6BEE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7789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6FBA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B473EFC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AD9" w14:textId="77777777" w:rsidR="00C50C5B" w:rsidRPr="00AB5FED" w:rsidRDefault="00C50C5B" w:rsidP="003C2DC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8131" w14:textId="77777777" w:rsidR="00C50C5B" w:rsidRPr="00AB5FED" w:rsidRDefault="00C50C5B" w:rsidP="003C2DCD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001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D45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0DA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D78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900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D36A8E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84B" w14:textId="77777777" w:rsidR="00C50C5B" w:rsidRDefault="00C50C5B" w:rsidP="003C2DCD">
            <w:pPr>
              <w:pStyle w:val="TAL"/>
            </w:pPr>
            <w:r>
              <w:t>[R-5.10-001b]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F1C7" w14:textId="77777777" w:rsidR="00C50C5B" w:rsidRPr="00AB5FED" w:rsidRDefault="00C50C5B" w:rsidP="003C2DCD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34C9" w14:textId="77777777" w:rsidR="00C50C5B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E68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84E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BD8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60D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A157AF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39B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2DA7" w14:textId="77777777" w:rsidR="00C50C5B" w:rsidRPr="00F86001" w:rsidRDefault="00C50C5B" w:rsidP="003C2DCD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52A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67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A93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2F4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BD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507DDF6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9B6" w14:textId="77777777" w:rsidR="00C50C5B" w:rsidRDefault="00C50C5B" w:rsidP="003C2DC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631F" w14:textId="77777777" w:rsidR="00C50C5B" w:rsidRPr="00F86001" w:rsidRDefault="00C50C5B" w:rsidP="003C2DCD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B74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D04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C2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23E6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F41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59175DD2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9CE2" w14:textId="75A6F010" w:rsidR="00C50C5B" w:rsidRDefault="0066273A" w:rsidP="003C2DCD">
            <w:pPr>
              <w:pStyle w:val="TAL"/>
            </w:pPr>
            <w:ins w:id="4" w:author="Ericsson_R1" w:date="2026-02-10T10:58:00Z" w16du:dateUtc="2026-02-10T09:58:00Z">
              <w:r>
                <w:t>[</w:t>
              </w:r>
            </w:ins>
            <w:r w:rsidR="00C50C5B" w:rsidRPr="007A7526">
              <w:t>R-</w:t>
            </w:r>
            <w:r w:rsidR="00C50C5B">
              <w:t>6.15.5.3</w:t>
            </w:r>
            <w:r w:rsidR="00C50C5B" w:rsidRPr="00D5765E">
              <w:t>-</w:t>
            </w:r>
            <w:r w:rsidR="00C50C5B">
              <w:t>003]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467F" w14:textId="77777777" w:rsidR="00C50C5B" w:rsidRPr="00F86001" w:rsidRDefault="00C50C5B" w:rsidP="003C2DCD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90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631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579E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3D7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C10A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5008AB7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1C2D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D0DA" w14:textId="77777777" w:rsidR="00C50C5B" w:rsidRPr="00F86001" w:rsidRDefault="00C50C5B" w:rsidP="003C2DCD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014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E1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82F4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B6F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469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4F55E89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C15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042" w14:textId="77777777" w:rsidR="00C50C5B" w:rsidRPr="00F86001" w:rsidRDefault="00C50C5B" w:rsidP="003C2DCD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CE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E2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4C4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63F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4E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5F54DA40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BFCE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0379" w14:textId="77777777" w:rsidR="00C50C5B" w:rsidRDefault="00C50C5B" w:rsidP="003C2DCD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174A" w14:textId="77777777" w:rsidR="00C50C5B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660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BC7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C5C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3562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18A8AC3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A76F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386" w14:textId="77777777" w:rsidR="00C50C5B" w:rsidRDefault="00C50C5B" w:rsidP="003C2DCD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929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8EE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0BF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67C2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7EA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195F64D2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1113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B2A3" w14:textId="77777777" w:rsidR="00C50C5B" w:rsidRDefault="00C50C5B" w:rsidP="003C2DCD">
            <w:pPr>
              <w:pStyle w:val="TAL"/>
            </w:pPr>
            <w:r w:rsidRPr="00BC0E19">
              <w:t>&gt; Authorised to</w:t>
            </w:r>
            <w:r>
              <w:t xml:space="preserve"> release</w:t>
            </w:r>
            <w:r w:rsidRPr="00BC0E19">
              <w:t xml:space="preserve"> ongoing ad hoc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DB8C" w14:textId="77777777" w:rsidR="00C50C5B" w:rsidRDefault="00C50C5B" w:rsidP="003C2DCD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7CE0" w14:textId="77777777" w:rsidR="00C50C5B" w:rsidRPr="00BC0E19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703F" w14:textId="77777777" w:rsidR="00C50C5B" w:rsidRDefault="00C50C5B" w:rsidP="003C2DCD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6AE" w14:textId="77777777" w:rsidR="00C50C5B" w:rsidRDefault="00C50C5B" w:rsidP="003C2DCD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4A3A" w14:textId="77777777" w:rsidR="00C50C5B" w:rsidRDefault="00C50C5B" w:rsidP="003C2DCD">
            <w:pPr>
              <w:pStyle w:val="TAL"/>
              <w:jc w:val="center"/>
            </w:pPr>
            <w:r w:rsidRPr="00BC0E19">
              <w:t>Y</w:t>
            </w:r>
          </w:p>
        </w:tc>
      </w:tr>
      <w:tr w:rsidR="00E73AED" w:rsidRPr="00AB5FED" w14:paraId="0DAB3B9B" w14:textId="77777777" w:rsidTr="003C2DCD">
        <w:trPr>
          <w:trHeight w:val="359"/>
          <w:ins w:id="5" w:author="[Ericsson] Rana" w:date="2026-01-16T16:2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6EB" w14:textId="13609C96" w:rsidR="00E73AED" w:rsidRDefault="0066273A" w:rsidP="00E73AED">
            <w:pPr>
              <w:pStyle w:val="TAL"/>
              <w:rPr>
                <w:ins w:id="6" w:author="[Ericsson] Rana" w:date="2026-01-16T16:27:00Z" w16du:dateUtc="2026-01-16T15:27:00Z"/>
              </w:rPr>
            </w:pPr>
            <w:ins w:id="7" w:author="Ericsson_R1" w:date="2026-02-10T10:57:00Z" w16du:dateUtc="2026-02-10T09:57:00Z">
              <w:r>
                <w:t>[</w:t>
              </w:r>
              <w:r w:rsidR="00115DEC" w:rsidRPr="007A7526">
                <w:t>R-</w:t>
              </w:r>
              <w:r w:rsidR="00115DEC">
                <w:t>6.15.5.3</w:t>
              </w:r>
              <w:r w:rsidR="00115DEC" w:rsidRPr="00D5765E">
                <w:t>-</w:t>
              </w:r>
              <w:r w:rsidR="00115DEC">
                <w:t>00</w:t>
              </w:r>
            </w:ins>
            <w:ins w:id="8" w:author="Ericsson_R1" w:date="2026-02-10T10:58:00Z" w16du:dateUtc="2026-02-10T09:58:00Z">
              <w:r>
                <w:t>6</w:t>
              </w:r>
            </w:ins>
            <w:ins w:id="9" w:author="Ericsson_R1" w:date="2026-02-10T10:57:00Z" w16du:dateUtc="2026-02-10T09:57:00Z">
              <w:r w:rsidR="00115DEC">
                <w:t>] of 3GPP TS 22.280 [17]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71D" w14:textId="29515F73" w:rsidR="00E73AED" w:rsidRPr="00BC0E19" w:rsidRDefault="00115DEC" w:rsidP="00E73AED">
            <w:pPr>
              <w:pStyle w:val="TAL"/>
              <w:rPr>
                <w:ins w:id="10" w:author="[Ericsson] Rana" w:date="2026-01-16T16:27:00Z" w16du:dateUtc="2026-01-16T15:27:00Z"/>
              </w:rPr>
            </w:pPr>
            <w:ins w:id="11" w:author="Ericsson_R1" w:date="2026-02-10T10:57:00Z" w16du:dateUtc="2026-02-10T09:57:00Z">
              <w:r>
                <w:t xml:space="preserve">&gt; </w:t>
              </w:r>
            </w:ins>
            <w:ins w:id="12" w:author="[Ericsson] Rana" w:date="2026-01-16T16:27:00Z" w16du:dateUtc="2026-01-16T15:27:00Z">
              <w:r w:rsidR="00E73AED">
                <w:t>Authorised to perform preconfigured ad hoc group regroup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B32F" w14:textId="61AB8AA3" w:rsidR="00E73AED" w:rsidRPr="00BC0E19" w:rsidRDefault="00E73AED" w:rsidP="00E73AED">
            <w:pPr>
              <w:pStyle w:val="TAL"/>
              <w:jc w:val="center"/>
              <w:rPr>
                <w:ins w:id="13" w:author="[Ericsson] Rana" w:date="2026-01-16T16:27:00Z" w16du:dateUtc="2026-01-16T15:27:00Z"/>
              </w:rPr>
            </w:pPr>
            <w:ins w:id="14" w:author="[Ericsson] Rana" w:date="2026-01-16T16:27:00Z" w16du:dateUtc="2026-01-16T15:27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F22" w14:textId="77777777" w:rsidR="00E73AED" w:rsidRPr="00BC0E19" w:rsidRDefault="00E73AED" w:rsidP="00E73AED">
            <w:pPr>
              <w:pStyle w:val="TAL"/>
              <w:jc w:val="center"/>
              <w:rPr>
                <w:ins w:id="15" w:author="[Ericsson] Rana" w:date="2026-01-16T16:27:00Z" w16du:dateUtc="2026-01-16T15:2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DC1F" w14:textId="0CF2865B" w:rsidR="00E73AED" w:rsidRPr="00BC0E19" w:rsidRDefault="00E73AED" w:rsidP="00E73AED">
            <w:pPr>
              <w:pStyle w:val="TAL"/>
              <w:jc w:val="center"/>
              <w:rPr>
                <w:ins w:id="16" w:author="[Ericsson] Rana" w:date="2026-01-16T16:27:00Z" w16du:dateUtc="2026-01-16T15:27:00Z"/>
              </w:rPr>
            </w:pPr>
            <w:ins w:id="17" w:author="[Ericsson] Rana" w:date="2026-01-16T16:27:00Z" w16du:dateUtc="2026-01-16T15:27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52E6" w14:textId="4F18FD31" w:rsidR="00E73AED" w:rsidRPr="00BC0E19" w:rsidRDefault="00E73AED" w:rsidP="00E73AED">
            <w:pPr>
              <w:pStyle w:val="TAL"/>
              <w:jc w:val="center"/>
              <w:rPr>
                <w:ins w:id="18" w:author="[Ericsson] Rana" w:date="2026-01-16T16:27:00Z" w16du:dateUtc="2026-01-16T15:27:00Z"/>
              </w:rPr>
            </w:pPr>
            <w:ins w:id="19" w:author="[Ericsson] Rana" w:date="2026-01-16T16:27:00Z" w16du:dateUtc="2026-01-16T15:27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1FE4" w14:textId="77777777" w:rsidR="00E73AED" w:rsidRPr="00BC0E19" w:rsidRDefault="00E73AED" w:rsidP="00E73AED">
            <w:pPr>
              <w:pStyle w:val="TAL"/>
              <w:jc w:val="center"/>
              <w:rPr>
                <w:ins w:id="20" w:author="[Ericsson] Rana" w:date="2026-01-16T16:27:00Z" w16du:dateUtc="2026-01-16T15:27:00Z"/>
              </w:rPr>
            </w:pPr>
          </w:p>
        </w:tc>
      </w:tr>
      <w:tr w:rsidR="00C50C5B" w:rsidRPr="00AB5FED" w14:paraId="1C9F4640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8648" w14:textId="2EF59AD9" w:rsidR="00C50C5B" w:rsidDel="00B51F2C" w:rsidRDefault="00C50C5B" w:rsidP="00B51F2C">
            <w:pPr>
              <w:pStyle w:val="TAL"/>
              <w:rPr>
                <w:del w:id="21" w:author="Ericsson_R1" w:date="2026-02-10T12:00:00Z" w16du:dateUtc="2026-02-10T11:00:00Z"/>
              </w:rPr>
            </w:pPr>
            <w:r w:rsidRPr="00E22331">
              <w:t>Subclause 10.6.2.6.</w:t>
            </w:r>
            <w:r>
              <w:t>4,</w:t>
            </w:r>
            <w:ins w:id="22" w:author="Ericsson_R1" w:date="2026-02-10T12:00:00Z" w16du:dateUtc="2026-02-10T11:00:00Z">
              <w:r w:rsidR="00B51F2C">
                <w:t xml:space="preserve"> 10.7.2.4.3</w:t>
              </w:r>
            </w:ins>
          </w:p>
          <w:p w14:paraId="7E4B689F" w14:textId="252CAAF7" w:rsidR="00C50C5B" w:rsidRDefault="00C50C5B" w:rsidP="003C2DCD">
            <w:pPr>
              <w:pStyle w:val="TAL"/>
            </w:pPr>
            <w:del w:id="23" w:author="Ericsson_R1" w:date="2026-02-10T12:00:00Z" w16du:dateUtc="2026-02-10T11:00:00Z">
              <w:r w:rsidRPr="00AF2B11" w:rsidDel="00B51F2C">
                <w:rPr>
                  <w:color w:val="FF0000"/>
                </w:rPr>
                <w:delText>10.7.2.4.</w:delText>
              </w:r>
              <w:r w:rsidDel="00B51F2C">
                <w:rPr>
                  <w:color w:val="FF0000"/>
                </w:rPr>
                <w:delText>3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E54" w14:textId="77777777" w:rsidR="00C50C5B" w:rsidRPr="00BC0E19" w:rsidRDefault="00C50C5B" w:rsidP="003C2DCD">
            <w:pPr>
              <w:pStyle w:val="TAL"/>
            </w:pPr>
            <w:r w:rsidRPr="00E22331">
              <w:t>Authorized to trigger another MCPTT client, who is in an emergency state, to initiate a floor request.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FC03" w14:textId="77777777" w:rsidR="00C50C5B" w:rsidRPr="00BC0E19" w:rsidRDefault="00C50C5B" w:rsidP="003C2DCD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F495" w14:textId="77777777" w:rsidR="00C50C5B" w:rsidRPr="00BC0E19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469" w14:textId="77777777" w:rsidR="00C50C5B" w:rsidRPr="00BC0E19" w:rsidRDefault="00C50C5B" w:rsidP="003C2DCD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767" w14:textId="77777777" w:rsidR="00C50C5B" w:rsidRPr="00BC0E19" w:rsidRDefault="00C50C5B" w:rsidP="003C2DCD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0E9D" w14:textId="77777777" w:rsidR="00C50C5B" w:rsidRPr="00BC0E19" w:rsidRDefault="00C50C5B" w:rsidP="003C2DCD">
            <w:pPr>
              <w:pStyle w:val="TAL"/>
              <w:jc w:val="center"/>
            </w:pPr>
            <w:r w:rsidRPr="009F4669">
              <w:t>Y</w:t>
            </w:r>
          </w:p>
        </w:tc>
      </w:tr>
      <w:tr w:rsidR="00C50C5B" w:rsidRPr="00AB5FED" w14:paraId="038931B8" w14:textId="77777777" w:rsidTr="003C2DCD">
        <w:trPr>
          <w:trHeight w:val="359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B4FC" w14:textId="77777777" w:rsidR="00C50C5B" w:rsidRPr="00463F31" w:rsidRDefault="00C50C5B" w:rsidP="003C2DCD">
            <w:pPr>
              <w:pStyle w:val="TAN"/>
            </w:pPr>
            <w:r w:rsidRPr="00463F31">
              <w:lastRenderedPageBreak/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0A69E6B7" w14:textId="77777777" w:rsidR="00C50C5B" w:rsidRPr="00463F31" w:rsidRDefault="00C50C5B" w:rsidP="003C2DCD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1BC4B2AE" w14:textId="77777777" w:rsidR="00C50C5B" w:rsidRPr="00463F31" w:rsidRDefault="00C50C5B" w:rsidP="003C2DCD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64077987" w14:textId="77777777" w:rsidR="00C50C5B" w:rsidRPr="00463F31" w:rsidRDefault="00C50C5B" w:rsidP="003C2DCD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0DCE125A" w14:textId="77777777" w:rsidR="00C50C5B" w:rsidRPr="00463F31" w:rsidRDefault="00C50C5B" w:rsidP="003C2DCD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35A2C629" w14:textId="77777777" w:rsidR="00C50C5B" w:rsidRPr="00463F31" w:rsidRDefault="00C50C5B" w:rsidP="003C2DCD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4098E6F7" w14:textId="77777777" w:rsidR="00C50C5B" w:rsidRPr="00463F31" w:rsidRDefault="00C50C5B" w:rsidP="003C2DCD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 </w:t>
            </w:r>
          </w:p>
          <w:p w14:paraId="44E163ED" w14:textId="77777777" w:rsidR="00C50C5B" w:rsidRPr="00463F31" w:rsidRDefault="00C50C5B" w:rsidP="003C2DCD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15C35EE8" w14:textId="77777777" w:rsidR="00C50C5B" w:rsidRDefault="00C50C5B" w:rsidP="003C2DCD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</w:t>
            </w:r>
            <w:r>
              <w:rPr>
                <w:lang w:eastAsia="zh-CN"/>
              </w:rPr>
              <w:t xml:space="preserve"> </w:t>
            </w:r>
          </w:p>
          <w:p w14:paraId="031C9BAA" w14:textId="77777777" w:rsidR="00C50C5B" w:rsidRDefault="00C50C5B" w:rsidP="003C2DCD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7B8C70C4" w14:textId="77777777" w:rsidR="00C50C5B" w:rsidRDefault="00C50C5B" w:rsidP="003C2DCD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55CF0F42" w14:textId="77777777" w:rsidR="00C50C5B" w:rsidRPr="00AF0E90" w:rsidRDefault="00C50C5B" w:rsidP="003C2DCD">
            <w:pPr>
              <w:pStyle w:val="TAN"/>
            </w:pPr>
            <w:r w:rsidRPr="0061570C">
              <w:t>NOTE</w:t>
            </w:r>
            <w:r>
              <w:t> </w:t>
            </w:r>
            <w:r w:rsidRPr="0061570C">
              <w:t>12:</w:t>
            </w:r>
            <w:r w:rsidRPr="0061570C">
              <w:tab/>
              <w:t>This is the recording admin UE and/or replay UE of a user who is authorized to set this MCPTT user as target for recording and/or authorized to replay this MCPTT user’s recordings.</w:t>
            </w:r>
          </w:p>
        </w:tc>
      </w:tr>
    </w:tbl>
    <w:p w14:paraId="4145120C" w14:textId="77777777" w:rsidR="00C50C5B" w:rsidRPr="00AB5FED" w:rsidRDefault="00C50C5B" w:rsidP="00C50C5B"/>
    <w:p w14:paraId="11D224AA" w14:textId="77777777" w:rsidR="00C50C5B" w:rsidRPr="00AB5FED" w:rsidRDefault="00C50C5B" w:rsidP="00C50C5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C50C5B" w:rsidRPr="00AB5FED" w14:paraId="4A1FD86E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3A1E" w14:textId="77777777" w:rsidR="00C50C5B" w:rsidRPr="00AB5FED" w:rsidRDefault="00C50C5B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58C2" w14:textId="77777777" w:rsidR="00C50C5B" w:rsidRPr="00AB5FED" w:rsidRDefault="00C50C5B" w:rsidP="003C2DCD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C560" w14:textId="77777777" w:rsidR="00C50C5B" w:rsidRPr="00AB5FED" w:rsidRDefault="00C50C5B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E83" w14:textId="77777777" w:rsidR="00C50C5B" w:rsidRPr="00AB5FED" w:rsidRDefault="00C50C5B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8A0" w14:textId="77777777" w:rsidR="00C50C5B" w:rsidRPr="00AB5FED" w:rsidRDefault="00C50C5B" w:rsidP="003C2DCD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570" w14:textId="77777777" w:rsidR="00C50C5B" w:rsidRPr="00AB5FED" w:rsidDel="00A5434D" w:rsidRDefault="00C50C5B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C50C5B" w:rsidRPr="00AB5FED" w14:paraId="3AE3E22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FA2" w14:textId="77777777" w:rsidR="00C50C5B" w:rsidRDefault="00C50C5B" w:rsidP="003C2DCD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2F96245E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EDCF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8DE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07E1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3B87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617D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092208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794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71D1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BBA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5F61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D9CA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F42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9712B5D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F8D1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1861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3E41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1C40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BEE3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B2DB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653CB6E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448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DB4C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4D7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AF8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4DEB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288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:rsidDel="006542B7" w14:paraId="52BE0C3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F4FD" w14:textId="77777777" w:rsidR="00C50C5B" w:rsidRPr="00AB5FED" w:rsidDel="006542B7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80C7" w14:textId="77777777" w:rsidR="00C50C5B" w:rsidDel="006542B7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173A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EA1A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E613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FD8" w14:textId="77777777" w:rsidR="00C50C5B" w:rsidDel="006542B7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:rsidDel="006542B7" w14:paraId="3079164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B15D" w14:textId="77777777" w:rsidR="00C50C5B" w:rsidRPr="00AB5FED" w:rsidDel="006542B7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2CE0" w14:textId="77777777" w:rsidR="00C50C5B" w:rsidDel="006542B7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364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A19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98D1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DF5" w14:textId="77777777" w:rsidR="00C50C5B" w:rsidDel="006542B7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:rsidDel="006542B7" w14:paraId="34CEF73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D6E5" w14:textId="77777777" w:rsidR="00C50C5B" w:rsidRPr="00AB5FED" w:rsidDel="006542B7" w:rsidRDefault="00C50C5B" w:rsidP="003C2DCD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EA01" w14:textId="77777777" w:rsidR="00C50C5B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07E6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CCBD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1B65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607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D7AEE9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0C0A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8B11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BDD5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56C2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B01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824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C0561A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BAE6" w14:textId="77777777" w:rsidR="00C50C5B" w:rsidRPr="00AB5FED" w:rsidRDefault="00C50C5B" w:rsidP="003C2DCD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B31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52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1BE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4A4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45FA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5E6D7A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6212" w14:textId="77777777" w:rsidR="00C50C5B" w:rsidRPr="00AB5FED" w:rsidRDefault="00C50C5B" w:rsidP="003C2DCD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293EFF91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BE6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08A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7A8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C19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C150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390D05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0758" w14:textId="77777777" w:rsidR="00C50C5B" w:rsidRPr="00AB5FED" w:rsidRDefault="00C50C5B" w:rsidP="003C2DCD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A777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5AA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52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DE2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8F93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4EE1E4D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6EC" w14:textId="77777777" w:rsidR="00C50C5B" w:rsidRPr="00AB5FED" w:rsidRDefault="00C50C5B" w:rsidP="003C2DCD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7564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460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9BE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03A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901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D48CEA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23E" w14:textId="77777777" w:rsidR="00C50C5B" w:rsidRPr="00AB5FED" w:rsidRDefault="00C50C5B" w:rsidP="003C2DCD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027E9814" w14:textId="77777777" w:rsidR="00C50C5B" w:rsidRPr="00AB5FED" w:rsidRDefault="00C50C5B" w:rsidP="003C2DCD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98B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4EC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9AC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B65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C57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8C49D5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98AF" w14:textId="77777777" w:rsidR="00C50C5B" w:rsidRPr="00AB5FED" w:rsidRDefault="00C50C5B" w:rsidP="003C2DCD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5E60" w14:textId="77777777" w:rsidR="00C50C5B" w:rsidRPr="00AB5FED" w:rsidRDefault="00C50C5B" w:rsidP="003C2DCD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3276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AB6F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C7F9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EAA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6F96E9F" w14:textId="77777777" w:rsidTr="003C2DCD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D691" w14:textId="77777777" w:rsidR="00C50C5B" w:rsidRPr="00F3509C" w:rsidRDefault="00C50C5B" w:rsidP="003C2DCD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153848DA" w14:textId="77777777" w:rsidR="00C50C5B" w:rsidRPr="00F3509C" w:rsidRDefault="00C50C5B" w:rsidP="003C2DCD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B4F944F" w14:textId="77777777" w:rsidR="00C50C5B" w:rsidRPr="00AB5FED" w:rsidRDefault="00C50C5B" w:rsidP="003C2DCD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7CCFB760" w14:textId="77777777" w:rsidR="00DF1593" w:rsidRDefault="00DF1593"/>
    <w:p w14:paraId="0ECA5E6C" w14:textId="77777777" w:rsidR="002B4025" w:rsidRDefault="002B4025"/>
    <w:p w14:paraId="18B0B2E5" w14:textId="1BC638E6" w:rsidR="002B4025" w:rsidRPr="00506B0A" w:rsidRDefault="002B4025" w:rsidP="002B40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7F90A35" w14:textId="77777777" w:rsidR="005C54ED" w:rsidRPr="00AB5FED" w:rsidRDefault="005C54ED" w:rsidP="005C54ED">
      <w:pPr>
        <w:pStyle w:val="Heading1"/>
      </w:pPr>
      <w:bookmarkStart w:id="24" w:name="_Toc460616241"/>
      <w:bookmarkStart w:id="25" w:name="_Toc460617102"/>
      <w:bookmarkStart w:id="26" w:name="_Toc218422424"/>
      <w:r>
        <w:t>A</w:t>
      </w:r>
      <w:r w:rsidRPr="00AB5FED">
        <w:t>.5</w:t>
      </w:r>
      <w:r w:rsidRPr="00AB5FED">
        <w:tab/>
      </w:r>
      <w:r>
        <w:t>MCPTT s</w:t>
      </w:r>
      <w:r w:rsidRPr="00AB5FED">
        <w:t>ervice configuration data</w:t>
      </w:r>
      <w:bookmarkEnd w:id="24"/>
      <w:bookmarkEnd w:id="25"/>
      <w:bookmarkEnd w:id="26"/>
    </w:p>
    <w:p w14:paraId="38097616" w14:textId="77777777" w:rsidR="005C54ED" w:rsidRPr="00AB5FED" w:rsidRDefault="005C54ED" w:rsidP="005C54ED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</w:t>
      </w:r>
      <w:r w:rsidRPr="00AB5FED">
        <w:rPr>
          <w:rFonts w:eastAsia="GulimChe"/>
          <w:color w:val="222222"/>
        </w:rPr>
        <w:t xml:space="preserve">The </w:t>
      </w:r>
      <w:r>
        <w:rPr>
          <w:rFonts w:eastAsia="GulimChe"/>
          <w:color w:val="222222"/>
        </w:rPr>
        <w:t xml:space="preserve">MCPTT </w:t>
      </w:r>
      <w:r w:rsidRPr="00AB5FED">
        <w:rPr>
          <w:rFonts w:eastAsia="GulimChe"/>
          <w:color w:val="222222"/>
        </w:rPr>
        <w:t xml:space="preserve">service configuration data is stored in the MCPTT server. </w:t>
      </w:r>
    </w:p>
    <w:p w14:paraId="5E03F3DF" w14:textId="77777777" w:rsidR="005C54ED" w:rsidRPr="00AB5FED" w:rsidRDefault="005C54ED" w:rsidP="005C54ED">
      <w:pPr>
        <w:rPr>
          <w:rFonts w:eastAsia="GulimChe"/>
          <w:color w:val="222222"/>
        </w:rPr>
      </w:pPr>
      <w:r w:rsidRPr="0024676B">
        <w:rPr>
          <w:rFonts w:eastAsia="GulimChe"/>
          <w:color w:val="222222"/>
        </w:rPr>
        <w:t>Tables A.5-1 and A.5-2 describe the configuration data required to support the use of on-network MCPTT service.</w:t>
      </w:r>
      <w:r w:rsidRPr="00AB5FED">
        <w:rPr>
          <w:rFonts w:eastAsia="GulimChe"/>
          <w:color w:val="222222"/>
        </w:rPr>
        <w:t xml:space="preserve">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 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describe the configuration data required to support the use of off-network MCPTT service.</w:t>
      </w:r>
      <w:r w:rsidRPr="0024676B">
        <w:rPr>
          <w:rFonts w:eastAsia="GulimChe"/>
          <w:color w:val="222222"/>
        </w:rPr>
        <w:t xml:space="preserve"> </w:t>
      </w:r>
      <w:r w:rsidRPr="00AB5FED">
        <w:rPr>
          <w:rFonts w:eastAsia="GulimChe"/>
          <w:color w:val="222222"/>
        </w:rPr>
        <w:t>Data in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can be configured offline using the CSC-11 reference point.</w:t>
      </w:r>
    </w:p>
    <w:p w14:paraId="58AF8F99" w14:textId="77777777" w:rsidR="005C54ED" w:rsidRPr="00AB5FED" w:rsidRDefault="005C54ED" w:rsidP="005C54ED">
      <w:pPr>
        <w:rPr>
          <w:lang w:eastAsia="x-none"/>
        </w:rPr>
      </w:pPr>
    </w:p>
    <w:p w14:paraId="6224B566" w14:textId="77777777" w:rsidR="005C54ED" w:rsidRPr="00AB5FED" w:rsidRDefault="005C54ED" w:rsidP="005C54E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C54ED" w:rsidRPr="00AB5FED" w14:paraId="4C8EB285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B92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F0FF" w14:textId="77777777" w:rsidR="005C54ED" w:rsidRPr="00AB5FED" w:rsidRDefault="005C54ED" w:rsidP="003C2DCD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220" w14:textId="77777777" w:rsidR="005C54ED" w:rsidRPr="00AB5FED" w:rsidRDefault="005C54ED" w:rsidP="003C2DC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9725" w14:textId="77777777" w:rsidR="005C54ED" w:rsidRPr="00AB5FED" w:rsidRDefault="005C54ED" w:rsidP="003C2DC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841" w14:textId="77777777" w:rsidR="005C54ED" w:rsidRPr="00AB5FED" w:rsidRDefault="005C54ED" w:rsidP="003C2DC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C54ED" w:rsidRPr="00AB5FED" w14:paraId="738092D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A4A" w14:textId="77777777" w:rsidR="005C54ED" w:rsidRPr="00AB5FED" w:rsidRDefault="005C54ED" w:rsidP="003C2DCD">
            <w:pPr>
              <w:pStyle w:val="TAL"/>
            </w:pPr>
            <w:r w:rsidRPr="00AB5FED">
              <w:t>[R-5.2.2-001]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7C9" w14:textId="77777777" w:rsidR="005C54ED" w:rsidRPr="00AB5FED" w:rsidRDefault="005C54ED" w:rsidP="003C2DCD">
            <w:pPr>
              <w:pStyle w:val="TAL"/>
              <w:tabs>
                <w:tab w:val="left" w:pos="5454"/>
              </w:tabs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7C2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118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439C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5C54ED" w:rsidRPr="00AB5FED" w14:paraId="0E2030D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DF0" w14:textId="77777777" w:rsidR="005C54ED" w:rsidRPr="00AB5FED" w:rsidRDefault="005C54ED" w:rsidP="003C2DCD">
            <w:pPr>
              <w:pStyle w:val="TAL"/>
            </w:pPr>
            <w:r w:rsidRPr="00AB5FED">
              <w:t>[R-5.2.3-001]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F5C3" w14:textId="77777777" w:rsidR="005C54ED" w:rsidRPr="00AB5FED" w:rsidRDefault="005C54ED" w:rsidP="003C2DCD">
            <w:pPr>
              <w:pStyle w:val="TAL"/>
              <w:tabs>
                <w:tab w:val="left" w:pos="5454"/>
              </w:tabs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ECF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F44A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9398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5C54ED" w:rsidRPr="00AB5FED" w14:paraId="0BC998A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B2D9" w14:textId="77777777" w:rsidR="005C54ED" w:rsidRPr="00AB5FED" w:rsidRDefault="005C54ED" w:rsidP="003C2DCD">
            <w:pPr>
              <w:pStyle w:val="TAL"/>
              <w:rPr>
                <w:lang w:val="nl-NL" w:eastAsia="zh-CN"/>
              </w:rPr>
            </w:pPr>
            <w:r w:rsidRPr="00AB5FED">
              <w:t>[R-5.8-002]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D80B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 w:rsidRPr="00AB5FED">
              <w:t>Minimum length (N</w:t>
            </w:r>
            <w:r>
              <w:t>c</w:t>
            </w:r>
            <w:r w:rsidRPr="00AB5FED">
              <w:t>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F416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E4E2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35E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</w:tbl>
    <w:p w14:paraId="4FF1ADF5" w14:textId="77777777" w:rsidR="005C54ED" w:rsidRPr="00AB5FED" w:rsidRDefault="005C54ED" w:rsidP="005C54ED"/>
    <w:p w14:paraId="05AB7CCE" w14:textId="77777777" w:rsidR="005C54ED" w:rsidRPr="00AB5FED" w:rsidRDefault="005C54ED" w:rsidP="005C54E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C54ED" w:rsidRPr="00AB5FED" w14:paraId="43BF1D96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946C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C5CF" w14:textId="77777777" w:rsidR="005C54ED" w:rsidRPr="00AB5FED" w:rsidRDefault="005C54ED" w:rsidP="003C2DCD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01E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7867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C861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C54ED" w:rsidRPr="00AB5FED" w14:paraId="74E4C36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CFFF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E93" w14:textId="77777777" w:rsidR="005C54ED" w:rsidRPr="00AB5FED" w:rsidRDefault="005C54ED" w:rsidP="003C2DCD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513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322A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7469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4DF5591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F9ED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BDF4" w14:textId="77777777" w:rsidR="005C54ED" w:rsidRPr="00AB5FED" w:rsidRDefault="005C54ED" w:rsidP="003C2DCD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on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3713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A14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E142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3CB1112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EFCB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252D" w14:textId="77777777" w:rsidR="005C54ED" w:rsidRPr="00AB5FED" w:rsidRDefault="005C54ED" w:rsidP="003C2DCD">
            <w:pPr>
              <w:pStyle w:val="TAL"/>
            </w:pPr>
            <w:r w:rsidRPr="00AB5FED">
              <w:t>Max on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EE70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1647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8899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09517B9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C827" w14:textId="77777777" w:rsidR="005C54ED" w:rsidRPr="00AB5FED" w:rsidRDefault="005C54ED" w:rsidP="003C2DCD">
            <w:pPr>
              <w:pStyle w:val="TAL"/>
              <w:rPr>
                <w:rFonts w:cs="Arial"/>
                <w:sz w:val="20"/>
              </w:rPr>
            </w:pPr>
            <w:r w:rsidRPr="00AB5FED">
              <w:rPr>
                <w:rFonts w:cs="Arial"/>
                <w:szCs w:val="18"/>
              </w:rPr>
              <w:t>[R-6.2.4-003]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68D8" w14:textId="77777777" w:rsidR="005C54ED" w:rsidRPr="003D5E8A" w:rsidRDefault="005C54ED" w:rsidP="003C2DCD">
            <w:pPr>
              <w:pStyle w:val="TAL"/>
              <w:rPr>
                <w:rFonts w:cs="Arial"/>
                <w:sz w:val="20"/>
              </w:rPr>
            </w:pPr>
            <w:r w:rsidRPr="003D5E8A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F6DD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78AB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FFAF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6A4F815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7B4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F6E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E8A7" w14:textId="77777777" w:rsidR="005C54ED" w:rsidRPr="00AB5FED" w:rsidRDefault="005C54ED" w:rsidP="003C2DC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F6E7" w14:textId="77777777" w:rsidR="005C54ED" w:rsidRPr="00AB5FED" w:rsidRDefault="005C54ED" w:rsidP="003C2DC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A84" w14:textId="77777777" w:rsidR="005C54ED" w:rsidRPr="00AB5FED" w:rsidRDefault="005C54ED" w:rsidP="003C2DC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5C54ED" w:rsidRPr="00AB5FED" w14:paraId="75DCB02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2FE9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C08F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Hierarchy of participant rights to override</w:t>
            </w:r>
            <w:r w:rsidRPr="00AB5FED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E94B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B6B0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72FB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C54ED" w:rsidRPr="00AB5FED" w14:paraId="69C02BD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492C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F806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CC42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BDCA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8F7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C54ED" w:rsidRPr="00AB5FED" w14:paraId="5DC6607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8DA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[R-6.2.3.5-003]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9552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587B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3E4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E94F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C54ED" w:rsidRPr="00AB5FED" w14:paraId="143BF92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0DED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[R-6.2.4-005]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C43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74E5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7E3D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A62D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C54ED" w:rsidRPr="00AB5FED" w14:paraId="4B256A0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D063" w14:textId="77777777" w:rsidR="005C54ED" w:rsidRPr="00AB5FED" w:rsidRDefault="005C54ED" w:rsidP="003C2DCD">
            <w:pPr>
              <w:pStyle w:val="TAL"/>
            </w:pPr>
            <w:r w:rsidRPr="00AB5FED">
              <w:t>[R-6.2.3.2-006]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5EE7" w14:textId="77777777" w:rsidR="005C54ED" w:rsidRPr="00AB5FED" w:rsidRDefault="005C54ED" w:rsidP="003C2DCD">
            <w:pPr>
              <w:pStyle w:val="TAL"/>
              <w:rPr>
                <w:lang w:val="nl-NL" w:eastAsia="zh-CN"/>
              </w:rPr>
            </w:pPr>
            <w:r w:rsidRPr="00AB5FED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DD6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643E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EC6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4E2F49E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C4E3" w14:textId="77777777" w:rsidR="005C54ED" w:rsidRPr="00AB5FED" w:rsidRDefault="005C54ED" w:rsidP="003C2DCD">
            <w:pPr>
              <w:pStyle w:val="TAL"/>
            </w:pPr>
            <w:r w:rsidRPr="00AB5FED">
              <w:t>[R-6.2.3.2-012]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2377" w14:textId="77777777" w:rsidR="005C54ED" w:rsidRPr="00AB5FED" w:rsidRDefault="005C54ED" w:rsidP="003C2DCD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E64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3B14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458F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5C54ED" w:rsidRPr="00AB5FED" w14:paraId="3267753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08CB" w14:textId="77777777" w:rsidR="005C54ED" w:rsidRPr="00AB5FED" w:rsidRDefault="005C54ED" w:rsidP="003C2DC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153C" w14:textId="77777777" w:rsidR="005C54ED" w:rsidRPr="00AB5FED" w:rsidRDefault="005C54ED" w:rsidP="003C2DCD">
            <w:pPr>
              <w:pStyle w:val="TAL"/>
              <w:rPr>
                <w:lang w:val="nl-NL" w:eastAsia="zh-CN"/>
              </w:rPr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6F31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A72E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7DA1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5C54ED" w:rsidRPr="00AB5FED" w14:paraId="79ECAA1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6047" w14:textId="77777777" w:rsidR="005C54ED" w:rsidRPr="00AB5FED" w:rsidRDefault="005C54ED" w:rsidP="003C2DC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9B1" w14:textId="77777777" w:rsidR="005C54ED" w:rsidRPr="00AB5FED" w:rsidRDefault="005C54ED" w:rsidP="003C2DCD">
            <w:pPr>
              <w:pStyle w:val="TAL"/>
              <w:rPr>
                <w:lang w:val="nl-NL" w:eastAsia="zh-CN"/>
              </w:rPr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CB3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438B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05A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5C54ED" w:rsidRPr="00AB5FED" w14:paraId="388CBC4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6A04" w14:textId="77777777" w:rsidR="005C54ED" w:rsidRPr="00AB5FED" w:rsidRDefault="005C54ED" w:rsidP="003C2DCD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D94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9475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49B5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92AE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5C54ED" w:rsidRPr="00AB5FED" w14:paraId="736885B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E4CB" w14:textId="77777777" w:rsidR="005C54ED" w:rsidRPr="00AB5FED" w:rsidRDefault="005C54ED" w:rsidP="003C2DCD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BCE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02F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A674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FA4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5C54ED" w:rsidRPr="00AB5FED" w14:paraId="780373E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1D0A" w14:textId="77777777" w:rsidR="005C54ED" w:rsidRPr="00E75ED1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998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890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5F2D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2CB8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5C54ED" w:rsidRPr="00AB5FED" w14:paraId="1E4A088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FFD9" w14:textId="77777777" w:rsidR="005C54ED" w:rsidRPr="00E75ED1" w:rsidRDefault="005C54ED" w:rsidP="003C2DC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FCE0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FD6F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5FEB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96FB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C54ED" w:rsidRPr="00AB5FED" w14:paraId="15B840E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74E" w14:textId="77777777" w:rsidR="005C54ED" w:rsidRDefault="005C54ED" w:rsidP="003C2DCD">
            <w:pPr>
              <w:pStyle w:val="TAL"/>
            </w:pPr>
            <w:r w:rsidRPr="00B60E7C">
              <w:t>[R-5.9a-016] of 3GPP TS 22.280 [</w:t>
            </w:r>
            <w:r>
              <w:t>17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808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 w:rsidRPr="0094405A">
              <w:rPr>
                <w:lang w:val="nl-NL" w:eastAsia="zh-CN"/>
              </w:rPr>
              <w:t>&gt; Communication priority</w:t>
            </w:r>
            <w:r>
              <w:rPr>
                <w:lang w:val="nl-NL" w:eastAsia="zh-CN"/>
              </w:rPr>
              <w:t xml:space="preserve">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354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CEBE" w14:textId="77777777" w:rsidR="005C54ED" w:rsidRPr="002C67A5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FE9A" w14:textId="77777777" w:rsidR="005C54ED" w:rsidRPr="002C67A5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5C54ED" w:rsidRPr="00AB5FED" w14:paraId="2B7FC1E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810F" w14:textId="77777777" w:rsidR="005C54ED" w:rsidRPr="00E75ED1" w:rsidRDefault="005C54ED" w:rsidP="003C2DCD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FD8E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A04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AE5F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3EB6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C54ED" w:rsidRPr="00AB5FED" w14:paraId="6F1B9EF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A970" w14:textId="77777777" w:rsidR="005C54ED" w:rsidRPr="00E75ED1" w:rsidRDefault="005C54ED" w:rsidP="003C2DC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475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BD04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2B5B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1800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C54ED" w:rsidRPr="00AB5FED" w14:paraId="2E8628A4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C026" w14:textId="77777777" w:rsidR="005C54ED" w:rsidRPr="00E75ED1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2C9F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C028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3B1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E9E1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5C54ED" w:rsidRPr="00AB5FED" w14:paraId="12A9BA1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57D" w14:textId="77777777" w:rsidR="005C54ED" w:rsidRPr="00E75ED1" w:rsidRDefault="005C54ED" w:rsidP="003C2DC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B69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&gt;</w:t>
            </w:r>
            <w:r>
              <w:rPr>
                <w:lang w:val="nl-NL" w:eastAsia="zh-CN"/>
              </w:rPr>
              <w:t>&gt;</w:t>
            </w:r>
            <w:r w:rsidRPr="002C67A5">
              <w:rPr>
                <w:lang w:val="nl-NL" w:eastAsia="zh-CN"/>
              </w:rPr>
              <w:t xml:space="preserve">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6DA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CED7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D930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C54ED" w:rsidRPr="00AB5FED" w14:paraId="3CBABC0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D76D" w14:textId="77777777" w:rsidR="005C54ED" w:rsidRDefault="005C54ED" w:rsidP="003C2DC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29BF" w14:textId="77777777" w:rsidR="005C54ED" w:rsidRPr="002C67A5" w:rsidRDefault="005C54ED" w:rsidP="003C2DCD">
            <w:pPr>
              <w:pStyle w:val="TAL"/>
              <w:rPr>
                <w:lang w:val="nl-NL" w:eastAsia="zh-CN"/>
              </w:rPr>
            </w:pPr>
            <w:r>
              <w:t xml:space="preserve">Max number immediate </w:t>
            </w:r>
            <w:proofErr w:type="spellStart"/>
            <w: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7CC8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C07" w14:textId="77777777" w:rsidR="005C54ED" w:rsidRPr="002C67A5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3B4C" w14:textId="77777777" w:rsidR="005C54ED" w:rsidRPr="002C67A5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5C54ED" w:rsidRPr="00AB5FED" w14:paraId="4B2CB28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E9F" w14:textId="77777777" w:rsidR="005C54ED" w:rsidRDefault="005C54ED" w:rsidP="003C2DCD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34B" w14:textId="77777777" w:rsidR="005C54ED" w:rsidRDefault="005C54ED" w:rsidP="003C2DCD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5E9" w14:textId="77777777" w:rsidR="005C54ED" w:rsidRDefault="005C54ED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AA8A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360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78622A6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1027" w14:textId="77777777" w:rsidR="005C54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635D" w14:textId="77777777" w:rsidR="005C54ED" w:rsidRPr="002E7CFA" w:rsidRDefault="005C54ED" w:rsidP="003C2DCD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AD4C" w14:textId="77777777" w:rsidR="005C54ED" w:rsidRDefault="005C54ED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D2A" w14:textId="77777777" w:rsidR="005C54ED" w:rsidRPr="002E7CFA" w:rsidRDefault="005C54ED" w:rsidP="003C2DCD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2B5" w14:textId="77777777" w:rsidR="005C54ED" w:rsidRPr="002E7CFA" w:rsidRDefault="005C54ED" w:rsidP="003C2DCD">
            <w:pPr>
              <w:pStyle w:val="TAL"/>
              <w:jc w:val="center"/>
            </w:pPr>
          </w:p>
        </w:tc>
      </w:tr>
      <w:tr w:rsidR="005C54ED" w:rsidRPr="00AB5FED" w14:paraId="0F50076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E41F" w14:textId="77777777" w:rsidR="005C54ED" w:rsidRDefault="005C54ED" w:rsidP="003C2DC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B59" w14:textId="77777777" w:rsidR="005C54ED" w:rsidRPr="002E7CFA" w:rsidRDefault="005C54ED" w:rsidP="003C2DCD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0FE3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7E43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A17C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0EC47FE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25D4" w14:textId="77777777" w:rsidR="005C54ED" w:rsidRDefault="005C54ED" w:rsidP="003C2DC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E6B8" w14:textId="77777777" w:rsidR="005C54ED" w:rsidRPr="002E7CFA" w:rsidRDefault="005C54ED" w:rsidP="003C2DCD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FD3B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98DA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A390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52E8988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FB1E" w14:textId="77777777" w:rsidR="005C54ED" w:rsidRDefault="005C54ED" w:rsidP="003C2DC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6FD7" w14:textId="77777777" w:rsidR="005C54ED" w:rsidRPr="002E7CFA" w:rsidRDefault="005C54ED" w:rsidP="003C2DCD">
            <w:pPr>
              <w:pStyle w:val="TAL"/>
            </w:pPr>
            <w:r>
              <w:t xml:space="preserve">&gt; </w:t>
            </w:r>
            <w:r w:rsidRPr="006C0883">
              <w:t>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896" w14:textId="77777777" w:rsidR="005C54ED" w:rsidRDefault="005C54ED" w:rsidP="003C2DCD">
            <w:pPr>
              <w:pStyle w:val="TAL"/>
              <w:jc w:val="center"/>
            </w:pPr>
            <w:r w:rsidRPr="006C0883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626" w14:textId="77777777" w:rsidR="005C54ED" w:rsidRPr="002E7CFA" w:rsidRDefault="005C54ED" w:rsidP="003C2DC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514" w14:textId="77777777" w:rsidR="005C54ED" w:rsidRPr="002E7CFA" w:rsidRDefault="005C54ED" w:rsidP="003C2DCD">
            <w:pPr>
              <w:pStyle w:val="TAL"/>
              <w:jc w:val="center"/>
            </w:pPr>
            <w:r w:rsidRPr="006C0883">
              <w:t>Y</w:t>
            </w:r>
          </w:p>
        </w:tc>
      </w:tr>
      <w:tr w:rsidR="005C54ED" w:rsidRPr="00AB5FED" w14:paraId="01AFA26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5518" w14:textId="77777777" w:rsidR="005C54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5774" w14:textId="77777777" w:rsidR="005C54ED" w:rsidRPr="002E7CFA" w:rsidRDefault="005C54ED" w:rsidP="003C2DCD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DFE6" w14:textId="77777777" w:rsidR="005C54ED" w:rsidRDefault="005C54ED" w:rsidP="003C2DC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3D9E" w14:textId="77777777" w:rsidR="005C54ED" w:rsidRPr="002E7CFA" w:rsidRDefault="005C54ED" w:rsidP="003C2DC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9FAE" w14:textId="77777777" w:rsidR="005C54ED" w:rsidRPr="002E7CFA" w:rsidRDefault="005C54ED" w:rsidP="003C2DCD">
            <w:pPr>
              <w:pStyle w:val="TAL"/>
              <w:jc w:val="center"/>
            </w:pPr>
            <w:r w:rsidRPr="006C0883">
              <w:t>Y</w:t>
            </w:r>
          </w:p>
        </w:tc>
      </w:tr>
      <w:tr w:rsidR="005C54ED" w:rsidRPr="00AB5FED" w14:paraId="5B8A5BA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8BEE" w14:textId="77777777" w:rsidR="005C54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17FC" w14:textId="77777777" w:rsidR="005C54ED" w:rsidRPr="002E7CFA" w:rsidRDefault="005C54ED" w:rsidP="003C2DCD">
            <w:pPr>
              <w:pStyle w:val="TAL"/>
            </w:pPr>
            <w:r>
              <w:t>&gt; List of p</w:t>
            </w:r>
            <w:r w:rsidRPr="00D94A9A">
              <w:t xml:space="preserve">referred voice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E5F3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74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E881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2B81403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F7BF" w14:textId="77777777" w:rsidR="005C54ED" w:rsidRDefault="005C54ED" w:rsidP="003C2DCD">
            <w:pPr>
              <w:pStyle w:val="TAL"/>
            </w:pPr>
            <w:r>
              <w:t>Sub</w:t>
            </w:r>
            <w:r w:rsidRPr="000C39AD">
              <w:t>clause 6.2.3.7.13</w:t>
            </w:r>
            <w:r>
              <w:t xml:space="preserve"> of </w:t>
            </w:r>
            <w:r w:rsidRPr="000C39AD">
              <w:t>3GPP</w:t>
            </w:r>
            <w:r>
              <w:t> </w:t>
            </w:r>
            <w:r w:rsidRPr="000C39AD">
              <w:t>TS</w:t>
            </w:r>
            <w:r>
              <w:t> </w:t>
            </w:r>
            <w:r w:rsidRPr="000C39AD">
              <w:t>22.179</w:t>
            </w:r>
            <w:r>
              <w:t> </w:t>
            </w:r>
            <w:r w:rsidRPr="000C39AD">
              <w:t>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1AD" w14:textId="77777777" w:rsidR="005C54ED" w:rsidRDefault="005C54ED" w:rsidP="003C2DCD">
            <w:pPr>
              <w:pStyle w:val="TAL"/>
            </w:pPr>
            <w: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13EA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EF72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780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0924ECA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0342" w14:textId="77777777" w:rsidR="005C54ED" w:rsidRDefault="005C54ED" w:rsidP="003C2DCD">
            <w:pPr>
              <w:pStyle w:val="TAL"/>
            </w:pPr>
            <w:r w:rsidRPr="00C4045F"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D11" w14:textId="77777777" w:rsidR="005C54ED" w:rsidRDefault="005C54ED" w:rsidP="003C2DCD">
            <w:pPr>
              <w:pStyle w:val="TAL"/>
            </w:pPr>
            <w:r w:rsidRPr="00C4045F"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F098" w14:textId="77777777" w:rsidR="005C54ED" w:rsidRDefault="005C54ED" w:rsidP="003C2DCD">
            <w:pPr>
              <w:pStyle w:val="TAL"/>
              <w:jc w:val="center"/>
            </w:pPr>
            <w:r w:rsidRPr="00C4045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D2A2" w14:textId="77777777" w:rsidR="005C54ED" w:rsidRDefault="005C54ED" w:rsidP="003C2DCD">
            <w:pPr>
              <w:pStyle w:val="TAL"/>
              <w:jc w:val="center"/>
            </w:pPr>
            <w:r w:rsidRPr="00C4045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7269" w14:textId="77777777" w:rsidR="005C54ED" w:rsidRDefault="005C54ED" w:rsidP="003C2DCD">
            <w:pPr>
              <w:pStyle w:val="TAL"/>
              <w:jc w:val="center"/>
            </w:pPr>
            <w:r w:rsidRPr="00C4045F">
              <w:t>Y</w:t>
            </w:r>
          </w:p>
        </w:tc>
      </w:tr>
      <w:tr w:rsidR="009B6F66" w:rsidRPr="00AB5FED" w14:paraId="086DEA5A" w14:textId="77777777" w:rsidTr="003C2DCD">
        <w:trPr>
          <w:trHeight w:val="341"/>
          <w:ins w:id="27" w:author="[Ericsson] Rana" w:date="2026-01-16T13:1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50F" w14:textId="7FD16C7B" w:rsidR="009B6F66" w:rsidRPr="00C4045F" w:rsidRDefault="00AA4D87" w:rsidP="003C2DCD">
            <w:pPr>
              <w:pStyle w:val="TAL"/>
              <w:rPr>
                <w:ins w:id="28" w:author="[Ericsson] Rana" w:date="2026-01-16T13:11:00Z" w16du:dateUtc="2026-01-16T12:11:00Z"/>
              </w:rPr>
            </w:pPr>
            <w:ins w:id="29" w:author="[Ericsson] Rana" w:date="2026-01-16T13:39:00Z" w16du:dateUtc="2026-01-16T12:39:00Z">
              <w:r>
                <w:t>[R-6.15.5.2-001] of 3GPP TS 22.280 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5D2C" w14:textId="77F8CE34" w:rsidR="009B6F66" w:rsidRPr="00C4045F" w:rsidRDefault="004F5558" w:rsidP="003C2DCD">
            <w:pPr>
              <w:pStyle w:val="TAL"/>
              <w:rPr>
                <w:ins w:id="30" w:author="[Ericsson] Rana" w:date="2026-01-16T13:11:00Z" w16du:dateUtc="2026-01-16T12:11:00Z"/>
              </w:rPr>
            </w:pPr>
            <w:ins w:id="31" w:author="[Ericsson] Rana" w:date="2026-01-16T13:12:00Z" w16du:dateUtc="2026-01-16T12:12:00Z">
              <w:r>
                <w:t xml:space="preserve">&gt; Support </w:t>
              </w:r>
            </w:ins>
            <w:ins w:id="32" w:author="[Ericsson] Rana" w:date="2026-01-16T13:22:00Z" w16du:dateUtc="2026-01-16T12:22:00Z">
              <w:r w:rsidR="006000DA">
                <w:t>pre</w:t>
              </w:r>
            </w:ins>
            <w:ins w:id="33" w:author="[Ericsson] Rana" w:date="2026-01-16T13:23:00Z" w16du:dateUtc="2026-01-16T12:23:00Z">
              <w:r w:rsidR="006000DA">
                <w:t xml:space="preserve">configured ad hoc group regroup </w:t>
              </w:r>
              <w:r w:rsidR="006C6DBE">
                <w:t>functionality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40F7" w14:textId="77777777" w:rsidR="009B6F66" w:rsidRPr="00C4045F" w:rsidRDefault="009B6F66" w:rsidP="003C2DCD">
            <w:pPr>
              <w:pStyle w:val="TAL"/>
              <w:jc w:val="center"/>
              <w:rPr>
                <w:ins w:id="34" w:author="[Ericsson] Rana" w:date="2026-01-16T13:11:00Z" w16du:dateUtc="2026-01-16T12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37B8" w14:textId="35EA877C" w:rsidR="009B6F66" w:rsidRPr="00C4045F" w:rsidRDefault="00173EA3" w:rsidP="003C2DCD">
            <w:pPr>
              <w:pStyle w:val="TAL"/>
              <w:jc w:val="center"/>
              <w:rPr>
                <w:ins w:id="35" w:author="[Ericsson] Rana" w:date="2026-01-16T13:11:00Z" w16du:dateUtc="2026-01-16T12:11:00Z"/>
              </w:rPr>
            </w:pPr>
            <w:ins w:id="36" w:author="[Ericsson] Rana" w:date="2026-01-16T13:39:00Z" w16du:dateUtc="2026-01-16T12:39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6E95" w14:textId="77777777" w:rsidR="009B6F66" w:rsidRPr="00C4045F" w:rsidRDefault="009B6F66" w:rsidP="003C2DCD">
            <w:pPr>
              <w:pStyle w:val="TAL"/>
              <w:jc w:val="center"/>
              <w:rPr>
                <w:ins w:id="37" w:author="[Ericsson] Rana" w:date="2026-01-16T13:11:00Z" w16du:dateUtc="2026-01-16T12:11:00Z"/>
              </w:rPr>
            </w:pPr>
          </w:p>
        </w:tc>
      </w:tr>
      <w:tr w:rsidR="005C54ED" w:rsidRPr="00AB5FED" w14:paraId="636F200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995" w14:textId="77777777" w:rsidR="005C54ED" w:rsidRPr="00C4045F" w:rsidRDefault="005C54ED" w:rsidP="003C2DCD">
            <w:pPr>
              <w:pStyle w:val="TAL"/>
            </w:pPr>
            <w:r w:rsidRPr="00AC4139">
              <w:t>[R-6.16.2.2.1-005]</w:t>
            </w:r>
            <w:r>
              <w:t xml:space="preserve"> </w:t>
            </w:r>
            <w:r w:rsidRPr="00AC4139">
              <w:t>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DDF2" w14:textId="77777777" w:rsidR="005C54ED" w:rsidRPr="00C4045F" w:rsidRDefault="005C54ED" w:rsidP="003C2DCD">
            <w:pPr>
              <w:pStyle w:val="TAL"/>
            </w:pPr>
            <w:r>
              <w:t>Bearer hold timer after the ambient listening call is being paused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4735" w14:textId="77777777" w:rsidR="005C54ED" w:rsidRPr="00C4045F" w:rsidRDefault="005C54ED" w:rsidP="003C2DCD">
            <w:pPr>
              <w:pStyle w:val="TAL"/>
              <w:jc w:val="center"/>
            </w:pPr>
            <w:r>
              <w:rPr>
                <w:rFonts w:eastAsia="SimSun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A23B" w14:textId="77777777" w:rsidR="005C54ED" w:rsidRPr="00C4045F" w:rsidRDefault="005C54ED" w:rsidP="003C2DCD">
            <w:pPr>
              <w:pStyle w:val="TAL"/>
              <w:jc w:val="center"/>
            </w:pPr>
            <w:r>
              <w:rPr>
                <w:rFonts w:eastAsia="SimSun" w:hint="eastAsia"/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9372" w14:textId="77777777" w:rsidR="005C54ED" w:rsidRPr="00C4045F" w:rsidRDefault="005C54ED" w:rsidP="003C2DCD">
            <w:pPr>
              <w:pStyle w:val="TAL"/>
              <w:jc w:val="center"/>
            </w:pPr>
            <w:r>
              <w:rPr>
                <w:rFonts w:eastAsia="SimSun" w:hint="eastAsia"/>
                <w:lang w:eastAsia="zh-CN"/>
              </w:rPr>
              <w:t>Y</w:t>
            </w:r>
          </w:p>
        </w:tc>
      </w:tr>
      <w:tr w:rsidR="005C54ED" w:rsidRPr="00AB5FED" w14:paraId="1A1DC60C" w14:textId="77777777" w:rsidTr="003C2DCD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AAEC" w14:textId="77777777" w:rsidR="005C54ED" w:rsidRDefault="005C54ED" w:rsidP="003C2DCD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14:paraId="5B48E112" w14:textId="77777777" w:rsidR="005C54ED" w:rsidRDefault="005C54ED" w:rsidP="003C2DCD">
            <w:pPr>
              <w:pStyle w:val="TAN"/>
            </w:pPr>
            <w:r w:rsidRPr="0094405A">
              <w:t>NOTE</w:t>
            </w:r>
            <w:r>
              <w:t> 2</w:t>
            </w:r>
            <w:r w:rsidRPr="0094405A">
              <w:t>:</w:t>
            </w:r>
            <w:r w:rsidRPr="0094405A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MCPTT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94405A">
              <w:t>.</w:t>
            </w:r>
          </w:p>
          <w:p w14:paraId="15EF585E" w14:textId="77777777" w:rsidR="005C54ED" w:rsidRPr="00AB5FED" w:rsidRDefault="005C54ED" w:rsidP="003C2DCD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call is disabled by the MC </w:t>
            </w:r>
            <w:proofErr w:type="gramStart"/>
            <w:r>
              <w:t>system</w:t>
            </w:r>
            <w:proofErr w:type="gramEnd"/>
            <w:r>
              <w:t xml:space="preserve">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0343812C" w14:textId="77777777" w:rsidR="005C54ED" w:rsidRPr="00AB5FED" w:rsidRDefault="005C54ED" w:rsidP="005C54ED"/>
    <w:p w14:paraId="4FBF1B0C" w14:textId="77777777" w:rsidR="005C54ED" w:rsidRPr="00AB5FED" w:rsidRDefault="005C54ED" w:rsidP="005C54ED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C54ED" w:rsidRPr="00AB5FED" w14:paraId="289E807F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7FB0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7C18" w14:textId="77777777" w:rsidR="005C54ED" w:rsidRPr="00AB5FED" w:rsidRDefault="005C54ED" w:rsidP="003C2DCD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9FB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165E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C201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C54ED" w:rsidRPr="00AB5FED" w14:paraId="366A447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63B2" w14:textId="77777777" w:rsidR="005C54ED" w:rsidRPr="00AB5FED" w:rsidRDefault="005C54ED" w:rsidP="003C2DCD">
            <w:pPr>
              <w:pStyle w:val="TAL"/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A285" w14:textId="77777777" w:rsidR="005C54ED" w:rsidRPr="00AB5FED" w:rsidRDefault="005C54ED" w:rsidP="003C2DCD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FA6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AA25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B49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0F98791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BCF5" w14:textId="77777777" w:rsidR="005C54ED" w:rsidRPr="00AB5FED" w:rsidRDefault="005C54ED" w:rsidP="003C2DCD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9ED" w14:textId="77777777" w:rsidR="005C54ED" w:rsidRPr="00AB5FED" w:rsidRDefault="005C54ED" w:rsidP="003C2DCD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off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9868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A96C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4D54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754B6F3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EA5" w14:textId="77777777" w:rsidR="005C54ED" w:rsidRPr="00AB5FED" w:rsidRDefault="005C54ED" w:rsidP="003C2DCD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313B" w14:textId="77777777" w:rsidR="005C54ED" w:rsidRPr="00AB5FED" w:rsidRDefault="005C54ED" w:rsidP="003C2DCD">
            <w:pPr>
              <w:pStyle w:val="TAL"/>
            </w:pPr>
            <w:r w:rsidRPr="00AB5FED">
              <w:t>Max off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96D9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EAC3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EBEB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4BD7B34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1F9" w14:textId="77777777" w:rsidR="005C54ED" w:rsidRPr="00AB5FED" w:rsidRDefault="005C54ED" w:rsidP="003C2DCD">
            <w:pPr>
              <w:pStyle w:val="TAL"/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50109CFD" w14:textId="77777777" w:rsidR="005C54ED" w:rsidRPr="00AB5FED" w:rsidRDefault="005C54ED" w:rsidP="003C2DCD">
            <w:pPr>
              <w:pStyle w:val="TAL"/>
            </w:pPr>
            <w:r w:rsidRPr="00AB5FED">
              <w:t>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674" w14:textId="77777777" w:rsidR="005C54ED" w:rsidRPr="00AB5FED" w:rsidRDefault="005C54ED" w:rsidP="003C2DCD">
            <w:pPr>
              <w:pStyle w:val="TAL"/>
            </w:pPr>
            <w:r w:rsidRPr="00AB5FED">
              <w:t xml:space="preserve">Hang timer for private calls in </w:t>
            </w:r>
            <w:proofErr w:type="gramStart"/>
            <w:r w:rsidRPr="00AB5FED">
              <w:t>off-network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E33D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5F7F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57CA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70E87F1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9A68" w14:textId="77777777" w:rsidR="005C54ED" w:rsidRPr="00AB5FED" w:rsidRDefault="005C54ED" w:rsidP="003C2DCD">
            <w:pPr>
              <w:pStyle w:val="TAL"/>
            </w:pPr>
            <w:r w:rsidRPr="00AB5FED">
              <w:t>[R-7.3.3-001]</w:t>
            </w:r>
            <w:r>
              <w:t>,</w:t>
            </w:r>
          </w:p>
          <w:p w14:paraId="24A460CC" w14:textId="77777777" w:rsidR="005C54ED" w:rsidRPr="00AB5FED" w:rsidRDefault="005C54ED" w:rsidP="003C2DCD">
            <w:pPr>
              <w:pStyle w:val="TAL"/>
            </w:pPr>
            <w:r w:rsidRPr="00AB5FED">
              <w:t>[R-7.3.3-002]</w:t>
            </w:r>
            <w:r>
              <w:t>,</w:t>
            </w:r>
          </w:p>
          <w:p w14:paraId="512243DB" w14:textId="77777777" w:rsidR="005C54ED" w:rsidRPr="00AB5FED" w:rsidRDefault="005C54ED" w:rsidP="003C2DCD">
            <w:pPr>
              <w:pStyle w:val="TAL"/>
            </w:pPr>
            <w:r w:rsidRPr="00AB5FED">
              <w:t>[R-7.3.3-003]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8EB" w14:textId="77777777" w:rsidR="005C54ED" w:rsidRPr="00AB5FED" w:rsidRDefault="005C54ED" w:rsidP="003C2DCD">
            <w:pPr>
              <w:pStyle w:val="TAL"/>
            </w:pPr>
            <w:r w:rsidRPr="00AB5FED">
              <w:t xml:space="preserve">Priority hierarchy for floor control override in </w:t>
            </w:r>
            <w:proofErr w:type="gramStart"/>
            <w:r w:rsidRPr="00AB5FED">
              <w:t>off-network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97A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B972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393C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0D5815A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24C" w14:textId="77777777" w:rsidR="005C54ED" w:rsidRPr="00AB5FED" w:rsidRDefault="005C54ED" w:rsidP="003C2DCD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511371B8" w14:textId="77777777" w:rsidR="005C54ED" w:rsidRPr="00AB5FED" w:rsidRDefault="005C54ED" w:rsidP="003C2DCD">
            <w:pPr>
              <w:pStyle w:val="TAL"/>
            </w:pPr>
            <w:r w:rsidRPr="00AB5FED">
              <w:t>[R-7.3.5-002]</w:t>
            </w:r>
            <w:r>
              <w:t>,</w:t>
            </w:r>
          </w:p>
          <w:p w14:paraId="71FE7DF3" w14:textId="77777777" w:rsidR="005C54ED" w:rsidRPr="00AB5FED" w:rsidRDefault="005C54ED" w:rsidP="003C2DCD">
            <w:pPr>
              <w:pStyle w:val="TAL"/>
            </w:pPr>
            <w:r w:rsidRPr="00AB5FED">
              <w:t>[R-7.3.5-003]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8E0" w14:textId="77777777" w:rsidR="005C54ED" w:rsidRPr="00AB5FED" w:rsidRDefault="005C54ED" w:rsidP="003C2DCD">
            <w:pPr>
              <w:pStyle w:val="TAL"/>
            </w:pPr>
            <w:r w:rsidRPr="00AB5FED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DE1E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0F73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6DA4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703B58E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8E72" w14:textId="77777777" w:rsidR="005C54ED" w:rsidRPr="00AB5FED" w:rsidRDefault="005C54ED" w:rsidP="003C2DCD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1F5F4D6F" w14:textId="77777777" w:rsidR="005C54ED" w:rsidRPr="00AB5FED" w:rsidRDefault="005C54ED" w:rsidP="003C2DCD">
            <w:pPr>
              <w:pStyle w:val="TAL"/>
            </w:pPr>
            <w:r w:rsidRPr="00AB5FED">
              <w:t>[R-7.3.5-004]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60A3" w14:textId="77777777" w:rsidR="005C54ED" w:rsidRPr="00AB5FED" w:rsidRDefault="005C54ED" w:rsidP="003C2DCD">
            <w:pPr>
              <w:pStyle w:val="TAL"/>
            </w:pPr>
            <w:r w:rsidRPr="00AB5FED">
              <w:t>Configuration of warning time before time limit of transmission is reached (</w:t>
            </w:r>
            <w:proofErr w:type="gramStart"/>
            <w:r w:rsidRPr="00AB5FED">
              <w:t>off-network</w:t>
            </w:r>
            <w:proofErr w:type="gramEnd"/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015D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36CF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7DDD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4FCBC75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A886" w14:textId="77777777" w:rsidR="005C54ED" w:rsidRPr="00AB5FED" w:rsidRDefault="005C54ED" w:rsidP="003C2DCD">
            <w:pPr>
              <w:pStyle w:val="TAL"/>
            </w:pPr>
            <w:r w:rsidRPr="00AB5FED">
              <w:t>[R-7.4-004]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EF06" w14:textId="77777777" w:rsidR="005C54ED" w:rsidRPr="00AB5FED" w:rsidRDefault="005C54ED" w:rsidP="003C2DCD">
            <w:pPr>
              <w:pStyle w:val="TAL"/>
            </w:pPr>
            <w:r w:rsidRPr="00AB5FED">
              <w:t>Configuration of warning time before hang time is reached (</w:t>
            </w:r>
            <w:proofErr w:type="gramStart"/>
            <w:r w:rsidRPr="00AB5FED">
              <w:t>off-network</w:t>
            </w:r>
            <w:proofErr w:type="gramEnd"/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AAED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EF61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5FA9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2F07678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7A3" w14:textId="77777777" w:rsidR="005C54ED" w:rsidRDefault="005C54ED" w:rsidP="003C2DCD">
            <w:pPr>
              <w:pStyle w:val="TAL"/>
            </w:pPr>
            <w:r w:rsidRPr="00AB5FED">
              <w:t>[R-7.7-001]</w:t>
            </w:r>
            <w:r>
              <w:t>,</w:t>
            </w:r>
          </w:p>
          <w:p w14:paraId="33599E4F" w14:textId="77777777" w:rsidR="005C54ED" w:rsidRPr="00AB5FED" w:rsidRDefault="005C54ED" w:rsidP="003C2DCD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  <w:p w14:paraId="101B0B3A" w14:textId="77777777" w:rsidR="005C54ED" w:rsidRPr="00AB5FED" w:rsidRDefault="005C54ED" w:rsidP="003C2DCD">
            <w:pPr>
              <w:pStyle w:val="TAL"/>
            </w:pPr>
            <w:r w:rsidRPr="00AB5FED">
              <w:t>[R-7.7-002]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154" w14:textId="77777777" w:rsidR="005C54ED" w:rsidRPr="00AB5FED" w:rsidRDefault="005C54ED" w:rsidP="003C2DCD">
            <w:pPr>
              <w:pStyle w:val="TAL"/>
            </w:pPr>
            <w:r w:rsidRPr="00AB5FED">
              <w:t xml:space="preserve">Default </w:t>
            </w:r>
            <w:proofErr w:type="spellStart"/>
            <w:r w:rsidRPr="00AB5FED">
              <w:t>ProSe</w:t>
            </w:r>
            <w:proofErr w:type="spellEnd"/>
            <w:r w:rsidRPr="00AB5FED">
              <w:t xml:space="preserve">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ABBC" w14:textId="77777777" w:rsidR="005C54ED" w:rsidRPr="00AB5FED" w:rsidRDefault="005C54ED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2DD3" w14:textId="77777777" w:rsidR="005C54ED" w:rsidRPr="00AB5FED" w:rsidRDefault="005C54ED" w:rsidP="003C2DCD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276" w14:textId="77777777" w:rsidR="005C54ED" w:rsidRPr="00AB5FED" w:rsidRDefault="005C54ED" w:rsidP="003C2DCD">
            <w:pPr>
              <w:pStyle w:val="TAL"/>
              <w:jc w:val="center"/>
            </w:pPr>
          </w:p>
        </w:tc>
      </w:tr>
      <w:tr w:rsidR="005C54ED" w:rsidRPr="00AB5FED" w14:paraId="01B574E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0EB2" w14:textId="77777777" w:rsidR="005C54ED" w:rsidRPr="00AB5F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9C48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2ED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6D7C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2183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5D42F1D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BB6" w14:textId="77777777" w:rsidR="005C54ED" w:rsidRPr="00AB5F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E061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338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D074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EEBE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1618F08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F15D" w14:textId="77777777" w:rsidR="005C54ED" w:rsidRPr="00AB5F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D54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02C3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C51D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ADF1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334AA44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8685" w14:textId="77777777" w:rsidR="005C54ED" w:rsidRPr="00AB5F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727C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D48B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5A3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7072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</w:tr>
    </w:tbl>
    <w:p w14:paraId="518CE99F" w14:textId="77777777" w:rsidR="005C54ED" w:rsidRPr="00AB5FED" w:rsidRDefault="005C54ED" w:rsidP="005C54ED">
      <w:pPr>
        <w:rPr>
          <w:rFonts w:eastAsia="Malgun Gothic"/>
          <w:lang w:eastAsia="ko-KR"/>
        </w:rPr>
      </w:pPr>
    </w:p>
    <w:p w14:paraId="26554DA1" w14:textId="75FCBCDB" w:rsidR="005C54ED" w:rsidRPr="00506B0A" w:rsidRDefault="005C54ED" w:rsidP="005C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14D2C7E" w14:textId="77777777" w:rsidR="002B4025" w:rsidRPr="00027B69" w:rsidRDefault="002B4025"/>
    <w:sectPr w:rsidR="002B4025" w:rsidRPr="0002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4FA59" w14:textId="77777777" w:rsidR="009C43AB" w:rsidRDefault="009C43AB">
      <w:r>
        <w:separator/>
      </w:r>
    </w:p>
  </w:endnote>
  <w:endnote w:type="continuationSeparator" w:id="0">
    <w:p w14:paraId="7039FF54" w14:textId="77777777" w:rsidR="009C43AB" w:rsidRDefault="009C43AB">
      <w:r>
        <w:continuationSeparator/>
      </w:r>
    </w:p>
  </w:endnote>
  <w:endnote w:type="continuationNotice" w:id="1">
    <w:p w14:paraId="6F619B24" w14:textId="77777777" w:rsidR="009C43AB" w:rsidRDefault="009C43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9B6BF" w14:textId="77777777" w:rsidR="009C43AB" w:rsidRDefault="009C43AB">
      <w:r>
        <w:separator/>
      </w:r>
    </w:p>
  </w:footnote>
  <w:footnote w:type="continuationSeparator" w:id="0">
    <w:p w14:paraId="27F32F04" w14:textId="77777777" w:rsidR="009C43AB" w:rsidRDefault="009C43AB">
      <w:r>
        <w:continuationSeparator/>
      </w:r>
    </w:p>
  </w:footnote>
  <w:footnote w:type="continuationNotice" w:id="1">
    <w:p w14:paraId="6634227A" w14:textId="77777777" w:rsidR="009C43AB" w:rsidRDefault="009C43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B2B4E"/>
    <w:multiLevelType w:val="hybridMultilevel"/>
    <w:tmpl w:val="2A4E4242"/>
    <w:lvl w:ilvl="0" w:tplc="842C181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7"/>
  </w:num>
  <w:num w:numId="4" w16cid:durableId="1219584304">
    <w:abstractNumId w:val="35"/>
  </w:num>
  <w:num w:numId="5" w16cid:durableId="1969360782">
    <w:abstractNumId w:val="21"/>
  </w:num>
  <w:num w:numId="6" w16cid:durableId="2086028043">
    <w:abstractNumId w:val="20"/>
  </w:num>
  <w:num w:numId="7" w16cid:durableId="88357477">
    <w:abstractNumId w:val="18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2"/>
  </w:num>
  <w:num w:numId="18" w16cid:durableId="564293812">
    <w:abstractNumId w:val="29"/>
  </w:num>
  <w:num w:numId="19" w16cid:durableId="1390884620">
    <w:abstractNumId w:val="38"/>
  </w:num>
  <w:num w:numId="20" w16cid:durableId="1692023919">
    <w:abstractNumId w:val="34"/>
  </w:num>
  <w:num w:numId="21" w16cid:durableId="2110346523">
    <w:abstractNumId w:val="36"/>
  </w:num>
  <w:num w:numId="22" w16cid:durableId="590234200">
    <w:abstractNumId w:val="37"/>
  </w:num>
  <w:num w:numId="23" w16cid:durableId="481773503">
    <w:abstractNumId w:val="33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28"/>
  </w:num>
  <w:num w:numId="32" w16cid:durableId="1264849007">
    <w:abstractNumId w:val="27"/>
  </w:num>
  <w:num w:numId="33" w16cid:durableId="1113865501">
    <w:abstractNumId w:val="22"/>
  </w:num>
  <w:num w:numId="34" w16cid:durableId="163083838">
    <w:abstractNumId w:val="19"/>
  </w:num>
  <w:num w:numId="35" w16cid:durableId="473522437">
    <w:abstractNumId w:val="24"/>
  </w:num>
  <w:num w:numId="36" w16cid:durableId="1347706627">
    <w:abstractNumId w:val="30"/>
  </w:num>
  <w:num w:numId="37" w16cid:durableId="443354062">
    <w:abstractNumId w:val="23"/>
  </w:num>
  <w:num w:numId="38" w16cid:durableId="736050760">
    <w:abstractNumId w:val="39"/>
  </w:num>
  <w:num w:numId="39" w16cid:durableId="901528464">
    <w:abstractNumId w:val="31"/>
  </w:num>
  <w:num w:numId="40" w16cid:durableId="381248068">
    <w:abstractNumId w:val="26"/>
  </w:num>
  <w:num w:numId="41" w16cid:durableId="10782117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1">
    <w15:presenceInfo w15:providerId="None" w15:userId="Ericsson_R1"/>
  </w15:person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3"/>
    <w:rsid w:val="0000157A"/>
    <w:rsid w:val="00002E04"/>
    <w:rsid w:val="00005A18"/>
    <w:rsid w:val="000118DD"/>
    <w:rsid w:val="00022E4A"/>
    <w:rsid w:val="0002324C"/>
    <w:rsid w:val="00027B69"/>
    <w:rsid w:val="00030B9B"/>
    <w:rsid w:val="0004274B"/>
    <w:rsid w:val="000429BF"/>
    <w:rsid w:val="000461EF"/>
    <w:rsid w:val="00052134"/>
    <w:rsid w:val="00055E51"/>
    <w:rsid w:val="00055EEC"/>
    <w:rsid w:val="000565CC"/>
    <w:rsid w:val="00056C01"/>
    <w:rsid w:val="00057411"/>
    <w:rsid w:val="00070E09"/>
    <w:rsid w:val="00072926"/>
    <w:rsid w:val="00073FEA"/>
    <w:rsid w:val="00074E35"/>
    <w:rsid w:val="00082ACA"/>
    <w:rsid w:val="0008431C"/>
    <w:rsid w:val="00093E1B"/>
    <w:rsid w:val="00097B7F"/>
    <w:rsid w:val="000A044A"/>
    <w:rsid w:val="000A1504"/>
    <w:rsid w:val="000A347A"/>
    <w:rsid w:val="000A36D0"/>
    <w:rsid w:val="000A5A5C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2A36"/>
    <w:rsid w:val="000C5FBD"/>
    <w:rsid w:val="000C6598"/>
    <w:rsid w:val="000D44B3"/>
    <w:rsid w:val="000D5593"/>
    <w:rsid w:val="000D5DB6"/>
    <w:rsid w:val="000E1BC6"/>
    <w:rsid w:val="000E5348"/>
    <w:rsid w:val="000E6FAC"/>
    <w:rsid w:val="000F0A85"/>
    <w:rsid w:val="000F1593"/>
    <w:rsid w:val="000F22E2"/>
    <w:rsid w:val="000F274F"/>
    <w:rsid w:val="000F4EAF"/>
    <w:rsid w:val="000F6046"/>
    <w:rsid w:val="000F6C45"/>
    <w:rsid w:val="000F748F"/>
    <w:rsid w:val="000F7FD0"/>
    <w:rsid w:val="00100799"/>
    <w:rsid w:val="00100BC5"/>
    <w:rsid w:val="00107C16"/>
    <w:rsid w:val="00113CA6"/>
    <w:rsid w:val="00115245"/>
    <w:rsid w:val="0011591D"/>
    <w:rsid w:val="00115DEC"/>
    <w:rsid w:val="00116B8C"/>
    <w:rsid w:val="00116C95"/>
    <w:rsid w:val="00120310"/>
    <w:rsid w:val="00123920"/>
    <w:rsid w:val="00137420"/>
    <w:rsid w:val="00141CBE"/>
    <w:rsid w:val="00142B5B"/>
    <w:rsid w:val="00143D5E"/>
    <w:rsid w:val="001443F8"/>
    <w:rsid w:val="00145D43"/>
    <w:rsid w:val="00157C1B"/>
    <w:rsid w:val="00160021"/>
    <w:rsid w:val="00161594"/>
    <w:rsid w:val="00166012"/>
    <w:rsid w:val="00173EA3"/>
    <w:rsid w:val="00177413"/>
    <w:rsid w:val="00183138"/>
    <w:rsid w:val="00185C3D"/>
    <w:rsid w:val="00192C46"/>
    <w:rsid w:val="00195091"/>
    <w:rsid w:val="0019516E"/>
    <w:rsid w:val="001A08B3"/>
    <w:rsid w:val="001A0980"/>
    <w:rsid w:val="001A7A59"/>
    <w:rsid w:val="001A7B60"/>
    <w:rsid w:val="001B117E"/>
    <w:rsid w:val="001B3D2F"/>
    <w:rsid w:val="001B3DE9"/>
    <w:rsid w:val="001B52F0"/>
    <w:rsid w:val="001B787F"/>
    <w:rsid w:val="001B7A65"/>
    <w:rsid w:val="001C2E43"/>
    <w:rsid w:val="001C48BB"/>
    <w:rsid w:val="001D31B1"/>
    <w:rsid w:val="001D50D5"/>
    <w:rsid w:val="001D5565"/>
    <w:rsid w:val="001D5624"/>
    <w:rsid w:val="001D6580"/>
    <w:rsid w:val="001D697E"/>
    <w:rsid w:val="001E41F3"/>
    <w:rsid w:val="001E5E28"/>
    <w:rsid w:val="001F07FC"/>
    <w:rsid w:val="001F4635"/>
    <w:rsid w:val="001F7E78"/>
    <w:rsid w:val="00203850"/>
    <w:rsid w:val="00211712"/>
    <w:rsid w:val="00217D7F"/>
    <w:rsid w:val="00220411"/>
    <w:rsid w:val="00225B7C"/>
    <w:rsid w:val="002341FC"/>
    <w:rsid w:val="0023720C"/>
    <w:rsid w:val="00237461"/>
    <w:rsid w:val="00243F11"/>
    <w:rsid w:val="002443C8"/>
    <w:rsid w:val="00251374"/>
    <w:rsid w:val="0026004D"/>
    <w:rsid w:val="002640DD"/>
    <w:rsid w:val="00275D12"/>
    <w:rsid w:val="00283244"/>
    <w:rsid w:val="00284FEB"/>
    <w:rsid w:val="002860C4"/>
    <w:rsid w:val="00295233"/>
    <w:rsid w:val="002A1062"/>
    <w:rsid w:val="002A1655"/>
    <w:rsid w:val="002B00B0"/>
    <w:rsid w:val="002B23E6"/>
    <w:rsid w:val="002B4025"/>
    <w:rsid w:val="002B49E0"/>
    <w:rsid w:val="002B5741"/>
    <w:rsid w:val="002B7984"/>
    <w:rsid w:val="002C1C41"/>
    <w:rsid w:val="002D0F19"/>
    <w:rsid w:val="002D4B92"/>
    <w:rsid w:val="002E2A1B"/>
    <w:rsid w:val="002E472E"/>
    <w:rsid w:val="002F2966"/>
    <w:rsid w:val="002F3A93"/>
    <w:rsid w:val="002F7F2A"/>
    <w:rsid w:val="0030127D"/>
    <w:rsid w:val="003012FF"/>
    <w:rsid w:val="00305409"/>
    <w:rsid w:val="003105FF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61A5"/>
    <w:rsid w:val="003465D2"/>
    <w:rsid w:val="00346614"/>
    <w:rsid w:val="00350C92"/>
    <w:rsid w:val="00354896"/>
    <w:rsid w:val="003609EF"/>
    <w:rsid w:val="00361678"/>
    <w:rsid w:val="0036231A"/>
    <w:rsid w:val="00367A01"/>
    <w:rsid w:val="0037197F"/>
    <w:rsid w:val="0037322A"/>
    <w:rsid w:val="00374A79"/>
    <w:rsid w:val="00374DD4"/>
    <w:rsid w:val="003765BF"/>
    <w:rsid w:val="00380FA3"/>
    <w:rsid w:val="0038354C"/>
    <w:rsid w:val="00384521"/>
    <w:rsid w:val="0038497F"/>
    <w:rsid w:val="00392515"/>
    <w:rsid w:val="00392D5C"/>
    <w:rsid w:val="003A26F2"/>
    <w:rsid w:val="003A7BBB"/>
    <w:rsid w:val="003B257E"/>
    <w:rsid w:val="003B374D"/>
    <w:rsid w:val="003B4B9B"/>
    <w:rsid w:val="003B6914"/>
    <w:rsid w:val="003C18FA"/>
    <w:rsid w:val="003C1AB7"/>
    <w:rsid w:val="003C39BD"/>
    <w:rsid w:val="003C7A6B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4041F5"/>
    <w:rsid w:val="00410371"/>
    <w:rsid w:val="004117C9"/>
    <w:rsid w:val="004173C1"/>
    <w:rsid w:val="004242F1"/>
    <w:rsid w:val="00424C12"/>
    <w:rsid w:val="0043053F"/>
    <w:rsid w:val="00446D92"/>
    <w:rsid w:val="004515F4"/>
    <w:rsid w:val="00453CAF"/>
    <w:rsid w:val="004726A6"/>
    <w:rsid w:val="00473895"/>
    <w:rsid w:val="0047539C"/>
    <w:rsid w:val="00481F56"/>
    <w:rsid w:val="004850B4"/>
    <w:rsid w:val="0048695F"/>
    <w:rsid w:val="00491896"/>
    <w:rsid w:val="0049303D"/>
    <w:rsid w:val="004951D2"/>
    <w:rsid w:val="00495E48"/>
    <w:rsid w:val="004973E1"/>
    <w:rsid w:val="004A29D8"/>
    <w:rsid w:val="004A4920"/>
    <w:rsid w:val="004A633F"/>
    <w:rsid w:val="004A6DDE"/>
    <w:rsid w:val="004A718B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594B"/>
    <w:rsid w:val="004D67EF"/>
    <w:rsid w:val="004E3307"/>
    <w:rsid w:val="004E5AAB"/>
    <w:rsid w:val="004F38C3"/>
    <w:rsid w:val="004F5558"/>
    <w:rsid w:val="004F71A4"/>
    <w:rsid w:val="004F71CB"/>
    <w:rsid w:val="005007F8"/>
    <w:rsid w:val="00503B9D"/>
    <w:rsid w:val="00505371"/>
    <w:rsid w:val="00506B0A"/>
    <w:rsid w:val="005075A1"/>
    <w:rsid w:val="005078FA"/>
    <w:rsid w:val="00510D7D"/>
    <w:rsid w:val="005141D9"/>
    <w:rsid w:val="0051580D"/>
    <w:rsid w:val="00520D45"/>
    <w:rsid w:val="0052215D"/>
    <w:rsid w:val="0053438D"/>
    <w:rsid w:val="005349D7"/>
    <w:rsid w:val="005373FD"/>
    <w:rsid w:val="00537BE4"/>
    <w:rsid w:val="005410BE"/>
    <w:rsid w:val="00544616"/>
    <w:rsid w:val="00544A64"/>
    <w:rsid w:val="00545542"/>
    <w:rsid w:val="0054654A"/>
    <w:rsid w:val="00547111"/>
    <w:rsid w:val="00551811"/>
    <w:rsid w:val="00551AB2"/>
    <w:rsid w:val="00564A5B"/>
    <w:rsid w:val="00567B02"/>
    <w:rsid w:val="00567CEE"/>
    <w:rsid w:val="00570591"/>
    <w:rsid w:val="005715F6"/>
    <w:rsid w:val="00574C19"/>
    <w:rsid w:val="00583E87"/>
    <w:rsid w:val="0058615B"/>
    <w:rsid w:val="00590119"/>
    <w:rsid w:val="005906C7"/>
    <w:rsid w:val="00592D74"/>
    <w:rsid w:val="00597174"/>
    <w:rsid w:val="005A1242"/>
    <w:rsid w:val="005B098B"/>
    <w:rsid w:val="005B26C4"/>
    <w:rsid w:val="005B459E"/>
    <w:rsid w:val="005B5077"/>
    <w:rsid w:val="005B5E72"/>
    <w:rsid w:val="005B7062"/>
    <w:rsid w:val="005C37F7"/>
    <w:rsid w:val="005C42B0"/>
    <w:rsid w:val="005C47AD"/>
    <w:rsid w:val="005C54ED"/>
    <w:rsid w:val="005C6B4A"/>
    <w:rsid w:val="005D49EE"/>
    <w:rsid w:val="005D7AAD"/>
    <w:rsid w:val="005E2C44"/>
    <w:rsid w:val="005F3910"/>
    <w:rsid w:val="005F6220"/>
    <w:rsid w:val="006000DA"/>
    <w:rsid w:val="00600B39"/>
    <w:rsid w:val="006011E4"/>
    <w:rsid w:val="00601735"/>
    <w:rsid w:val="006025FE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1856"/>
    <w:rsid w:val="00642D26"/>
    <w:rsid w:val="00645169"/>
    <w:rsid w:val="00647C65"/>
    <w:rsid w:val="006533F2"/>
    <w:rsid w:val="00653DE4"/>
    <w:rsid w:val="00656A1E"/>
    <w:rsid w:val="006623CC"/>
    <w:rsid w:val="0066273A"/>
    <w:rsid w:val="00663702"/>
    <w:rsid w:val="00665C47"/>
    <w:rsid w:val="00666047"/>
    <w:rsid w:val="00670A8E"/>
    <w:rsid w:val="006720EA"/>
    <w:rsid w:val="00674BF5"/>
    <w:rsid w:val="00686C83"/>
    <w:rsid w:val="0068728C"/>
    <w:rsid w:val="006931D6"/>
    <w:rsid w:val="006955A9"/>
    <w:rsid w:val="00695808"/>
    <w:rsid w:val="006A1FCD"/>
    <w:rsid w:val="006A2EE7"/>
    <w:rsid w:val="006A47FC"/>
    <w:rsid w:val="006A68E6"/>
    <w:rsid w:val="006B0BD4"/>
    <w:rsid w:val="006B46FB"/>
    <w:rsid w:val="006B6F70"/>
    <w:rsid w:val="006B70EE"/>
    <w:rsid w:val="006C3740"/>
    <w:rsid w:val="006C4381"/>
    <w:rsid w:val="006C4D5D"/>
    <w:rsid w:val="006C6DBE"/>
    <w:rsid w:val="006D17B1"/>
    <w:rsid w:val="006D54B6"/>
    <w:rsid w:val="006E21FB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3950"/>
    <w:rsid w:val="00723CA3"/>
    <w:rsid w:val="00726F19"/>
    <w:rsid w:val="00734B18"/>
    <w:rsid w:val="007368E9"/>
    <w:rsid w:val="007456CE"/>
    <w:rsid w:val="00746C81"/>
    <w:rsid w:val="00750216"/>
    <w:rsid w:val="00753090"/>
    <w:rsid w:val="00754417"/>
    <w:rsid w:val="007549FF"/>
    <w:rsid w:val="00755601"/>
    <w:rsid w:val="00764BCD"/>
    <w:rsid w:val="0076774E"/>
    <w:rsid w:val="0076779D"/>
    <w:rsid w:val="007744B2"/>
    <w:rsid w:val="00775A3C"/>
    <w:rsid w:val="00781086"/>
    <w:rsid w:val="00784615"/>
    <w:rsid w:val="00785CEE"/>
    <w:rsid w:val="007874FF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0AC3"/>
    <w:rsid w:val="007C172F"/>
    <w:rsid w:val="007C2097"/>
    <w:rsid w:val="007C7420"/>
    <w:rsid w:val="007D0E29"/>
    <w:rsid w:val="007D2AE9"/>
    <w:rsid w:val="007D3ECE"/>
    <w:rsid w:val="007D6A07"/>
    <w:rsid w:val="007E30A5"/>
    <w:rsid w:val="007E5B8B"/>
    <w:rsid w:val="007E6441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745C"/>
    <w:rsid w:val="00812740"/>
    <w:rsid w:val="008141F1"/>
    <w:rsid w:val="0081582E"/>
    <w:rsid w:val="008178F0"/>
    <w:rsid w:val="00822B1F"/>
    <w:rsid w:val="008279FA"/>
    <w:rsid w:val="00830949"/>
    <w:rsid w:val="00832881"/>
    <w:rsid w:val="0083298C"/>
    <w:rsid w:val="00833DD3"/>
    <w:rsid w:val="00844579"/>
    <w:rsid w:val="0084794D"/>
    <w:rsid w:val="008506EB"/>
    <w:rsid w:val="008550CA"/>
    <w:rsid w:val="008612D6"/>
    <w:rsid w:val="008626E7"/>
    <w:rsid w:val="00870EE7"/>
    <w:rsid w:val="00871AC4"/>
    <w:rsid w:val="008745C7"/>
    <w:rsid w:val="008842AA"/>
    <w:rsid w:val="008863B9"/>
    <w:rsid w:val="00886BD7"/>
    <w:rsid w:val="00886DD2"/>
    <w:rsid w:val="00895534"/>
    <w:rsid w:val="00897E99"/>
    <w:rsid w:val="008A09F7"/>
    <w:rsid w:val="008A45A6"/>
    <w:rsid w:val="008A7BDD"/>
    <w:rsid w:val="008B21BD"/>
    <w:rsid w:val="008C14E0"/>
    <w:rsid w:val="008C395C"/>
    <w:rsid w:val="008D0385"/>
    <w:rsid w:val="008D094D"/>
    <w:rsid w:val="008D1F84"/>
    <w:rsid w:val="008D3307"/>
    <w:rsid w:val="008D3CCC"/>
    <w:rsid w:val="008D4385"/>
    <w:rsid w:val="008F3789"/>
    <w:rsid w:val="008F686C"/>
    <w:rsid w:val="008F7A84"/>
    <w:rsid w:val="00902DCD"/>
    <w:rsid w:val="00911716"/>
    <w:rsid w:val="00913502"/>
    <w:rsid w:val="009148DE"/>
    <w:rsid w:val="00915AE7"/>
    <w:rsid w:val="00916422"/>
    <w:rsid w:val="00917A34"/>
    <w:rsid w:val="00927647"/>
    <w:rsid w:val="00930240"/>
    <w:rsid w:val="00932739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3138"/>
    <w:rsid w:val="009531B0"/>
    <w:rsid w:val="009558B3"/>
    <w:rsid w:val="009564EC"/>
    <w:rsid w:val="009626FC"/>
    <w:rsid w:val="00965CAC"/>
    <w:rsid w:val="00970450"/>
    <w:rsid w:val="00971D8C"/>
    <w:rsid w:val="009741B3"/>
    <w:rsid w:val="00975823"/>
    <w:rsid w:val="00976134"/>
    <w:rsid w:val="009777D9"/>
    <w:rsid w:val="0098044A"/>
    <w:rsid w:val="00984408"/>
    <w:rsid w:val="00990008"/>
    <w:rsid w:val="00991B88"/>
    <w:rsid w:val="00992150"/>
    <w:rsid w:val="00992EDA"/>
    <w:rsid w:val="009A5753"/>
    <w:rsid w:val="009A579D"/>
    <w:rsid w:val="009A78E7"/>
    <w:rsid w:val="009B6F66"/>
    <w:rsid w:val="009C43AB"/>
    <w:rsid w:val="009C4DB2"/>
    <w:rsid w:val="009C6429"/>
    <w:rsid w:val="009D1977"/>
    <w:rsid w:val="009D1C32"/>
    <w:rsid w:val="009D646B"/>
    <w:rsid w:val="009E3007"/>
    <w:rsid w:val="009E3297"/>
    <w:rsid w:val="009E3B6E"/>
    <w:rsid w:val="009E5CA0"/>
    <w:rsid w:val="009F734F"/>
    <w:rsid w:val="00A02AFD"/>
    <w:rsid w:val="00A04866"/>
    <w:rsid w:val="00A074D7"/>
    <w:rsid w:val="00A2243E"/>
    <w:rsid w:val="00A246B6"/>
    <w:rsid w:val="00A24DA3"/>
    <w:rsid w:val="00A2658D"/>
    <w:rsid w:val="00A31F72"/>
    <w:rsid w:val="00A33E20"/>
    <w:rsid w:val="00A40E17"/>
    <w:rsid w:val="00A47E70"/>
    <w:rsid w:val="00A50CF0"/>
    <w:rsid w:val="00A51174"/>
    <w:rsid w:val="00A51990"/>
    <w:rsid w:val="00A52B3B"/>
    <w:rsid w:val="00A55B7E"/>
    <w:rsid w:val="00A561C0"/>
    <w:rsid w:val="00A56B1E"/>
    <w:rsid w:val="00A60D28"/>
    <w:rsid w:val="00A64B4C"/>
    <w:rsid w:val="00A65BA1"/>
    <w:rsid w:val="00A72B30"/>
    <w:rsid w:val="00A7671C"/>
    <w:rsid w:val="00A76A34"/>
    <w:rsid w:val="00A861BD"/>
    <w:rsid w:val="00A87122"/>
    <w:rsid w:val="00A91D4E"/>
    <w:rsid w:val="00A953EE"/>
    <w:rsid w:val="00A95409"/>
    <w:rsid w:val="00A979C2"/>
    <w:rsid w:val="00AA2CBC"/>
    <w:rsid w:val="00AA4D87"/>
    <w:rsid w:val="00AB431E"/>
    <w:rsid w:val="00AB4928"/>
    <w:rsid w:val="00AB68DB"/>
    <w:rsid w:val="00AB7F0A"/>
    <w:rsid w:val="00AC5820"/>
    <w:rsid w:val="00AD1CD8"/>
    <w:rsid w:val="00AD5E47"/>
    <w:rsid w:val="00AE2313"/>
    <w:rsid w:val="00AE309F"/>
    <w:rsid w:val="00AF0F2B"/>
    <w:rsid w:val="00AF176B"/>
    <w:rsid w:val="00AF22D0"/>
    <w:rsid w:val="00AF3DCB"/>
    <w:rsid w:val="00AF4435"/>
    <w:rsid w:val="00B0214B"/>
    <w:rsid w:val="00B04651"/>
    <w:rsid w:val="00B04D6C"/>
    <w:rsid w:val="00B0698D"/>
    <w:rsid w:val="00B10448"/>
    <w:rsid w:val="00B10A8F"/>
    <w:rsid w:val="00B11696"/>
    <w:rsid w:val="00B258BB"/>
    <w:rsid w:val="00B27316"/>
    <w:rsid w:val="00B27786"/>
    <w:rsid w:val="00B27BAB"/>
    <w:rsid w:val="00B32F23"/>
    <w:rsid w:val="00B43E73"/>
    <w:rsid w:val="00B46261"/>
    <w:rsid w:val="00B46437"/>
    <w:rsid w:val="00B47F8B"/>
    <w:rsid w:val="00B518C9"/>
    <w:rsid w:val="00B51F2C"/>
    <w:rsid w:val="00B67B97"/>
    <w:rsid w:val="00B67C46"/>
    <w:rsid w:val="00B718AA"/>
    <w:rsid w:val="00B71B56"/>
    <w:rsid w:val="00B77839"/>
    <w:rsid w:val="00B81AA1"/>
    <w:rsid w:val="00B836A7"/>
    <w:rsid w:val="00B860AA"/>
    <w:rsid w:val="00B86BCC"/>
    <w:rsid w:val="00B915BE"/>
    <w:rsid w:val="00B93E0D"/>
    <w:rsid w:val="00B968C8"/>
    <w:rsid w:val="00B97EFE"/>
    <w:rsid w:val="00BA1450"/>
    <w:rsid w:val="00BA2147"/>
    <w:rsid w:val="00BA3EC5"/>
    <w:rsid w:val="00BA51D9"/>
    <w:rsid w:val="00BB4889"/>
    <w:rsid w:val="00BB5DFC"/>
    <w:rsid w:val="00BB6762"/>
    <w:rsid w:val="00BB7B39"/>
    <w:rsid w:val="00BC5FD6"/>
    <w:rsid w:val="00BC68DC"/>
    <w:rsid w:val="00BC6DBF"/>
    <w:rsid w:val="00BC76AA"/>
    <w:rsid w:val="00BD1574"/>
    <w:rsid w:val="00BD279D"/>
    <w:rsid w:val="00BD418B"/>
    <w:rsid w:val="00BD6BB8"/>
    <w:rsid w:val="00BE6ED4"/>
    <w:rsid w:val="00BE732F"/>
    <w:rsid w:val="00BF0CD4"/>
    <w:rsid w:val="00BF6063"/>
    <w:rsid w:val="00BF6BBC"/>
    <w:rsid w:val="00C1009C"/>
    <w:rsid w:val="00C1118C"/>
    <w:rsid w:val="00C1226F"/>
    <w:rsid w:val="00C208B5"/>
    <w:rsid w:val="00C279C0"/>
    <w:rsid w:val="00C31C26"/>
    <w:rsid w:val="00C3774D"/>
    <w:rsid w:val="00C37DCA"/>
    <w:rsid w:val="00C40B5B"/>
    <w:rsid w:val="00C50C5B"/>
    <w:rsid w:val="00C60B4F"/>
    <w:rsid w:val="00C66BA2"/>
    <w:rsid w:val="00C67566"/>
    <w:rsid w:val="00C70B48"/>
    <w:rsid w:val="00C745D8"/>
    <w:rsid w:val="00C749E2"/>
    <w:rsid w:val="00C74EF0"/>
    <w:rsid w:val="00C77B94"/>
    <w:rsid w:val="00C82EBC"/>
    <w:rsid w:val="00C832E5"/>
    <w:rsid w:val="00C8395A"/>
    <w:rsid w:val="00C870F6"/>
    <w:rsid w:val="00C92E91"/>
    <w:rsid w:val="00C95985"/>
    <w:rsid w:val="00C966A9"/>
    <w:rsid w:val="00CA179D"/>
    <w:rsid w:val="00CA2CD0"/>
    <w:rsid w:val="00CB4D79"/>
    <w:rsid w:val="00CC012D"/>
    <w:rsid w:val="00CC1D72"/>
    <w:rsid w:val="00CC41D0"/>
    <w:rsid w:val="00CC5026"/>
    <w:rsid w:val="00CC68D0"/>
    <w:rsid w:val="00CD1D63"/>
    <w:rsid w:val="00CE745F"/>
    <w:rsid w:val="00CF0E36"/>
    <w:rsid w:val="00CF25DA"/>
    <w:rsid w:val="00CF7D33"/>
    <w:rsid w:val="00D010AB"/>
    <w:rsid w:val="00D03F9A"/>
    <w:rsid w:val="00D06D51"/>
    <w:rsid w:val="00D10ECE"/>
    <w:rsid w:val="00D12837"/>
    <w:rsid w:val="00D139BD"/>
    <w:rsid w:val="00D148FB"/>
    <w:rsid w:val="00D15833"/>
    <w:rsid w:val="00D23F40"/>
    <w:rsid w:val="00D24991"/>
    <w:rsid w:val="00D320C1"/>
    <w:rsid w:val="00D33291"/>
    <w:rsid w:val="00D34210"/>
    <w:rsid w:val="00D360C3"/>
    <w:rsid w:val="00D420D9"/>
    <w:rsid w:val="00D45010"/>
    <w:rsid w:val="00D50255"/>
    <w:rsid w:val="00D509CD"/>
    <w:rsid w:val="00D50AD2"/>
    <w:rsid w:val="00D632C5"/>
    <w:rsid w:val="00D6351E"/>
    <w:rsid w:val="00D64ABF"/>
    <w:rsid w:val="00D65BEF"/>
    <w:rsid w:val="00D660BD"/>
    <w:rsid w:val="00D66369"/>
    <w:rsid w:val="00D66520"/>
    <w:rsid w:val="00D67370"/>
    <w:rsid w:val="00D756C3"/>
    <w:rsid w:val="00D81C87"/>
    <w:rsid w:val="00D81F5A"/>
    <w:rsid w:val="00D84AE9"/>
    <w:rsid w:val="00D85B89"/>
    <w:rsid w:val="00D9124E"/>
    <w:rsid w:val="00D95367"/>
    <w:rsid w:val="00D95F68"/>
    <w:rsid w:val="00D962CF"/>
    <w:rsid w:val="00D97E69"/>
    <w:rsid w:val="00DA5A0E"/>
    <w:rsid w:val="00DA648F"/>
    <w:rsid w:val="00DA64AE"/>
    <w:rsid w:val="00DB2698"/>
    <w:rsid w:val="00DC38BE"/>
    <w:rsid w:val="00DD1479"/>
    <w:rsid w:val="00DD1FBC"/>
    <w:rsid w:val="00DE1B0E"/>
    <w:rsid w:val="00DE34CF"/>
    <w:rsid w:val="00DE3B32"/>
    <w:rsid w:val="00DE3C6A"/>
    <w:rsid w:val="00DE5119"/>
    <w:rsid w:val="00DE6A6B"/>
    <w:rsid w:val="00DE71A4"/>
    <w:rsid w:val="00DE77F0"/>
    <w:rsid w:val="00DF0917"/>
    <w:rsid w:val="00DF0BC9"/>
    <w:rsid w:val="00DF1593"/>
    <w:rsid w:val="00DF21E3"/>
    <w:rsid w:val="00DF7C95"/>
    <w:rsid w:val="00DF7E82"/>
    <w:rsid w:val="00E03E7F"/>
    <w:rsid w:val="00E07CE3"/>
    <w:rsid w:val="00E12B87"/>
    <w:rsid w:val="00E13F3D"/>
    <w:rsid w:val="00E15AC5"/>
    <w:rsid w:val="00E20AB3"/>
    <w:rsid w:val="00E21FE7"/>
    <w:rsid w:val="00E22839"/>
    <w:rsid w:val="00E245DF"/>
    <w:rsid w:val="00E26A99"/>
    <w:rsid w:val="00E27AC2"/>
    <w:rsid w:val="00E316FA"/>
    <w:rsid w:val="00E34898"/>
    <w:rsid w:val="00E35B42"/>
    <w:rsid w:val="00E434A0"/>
    <w:rsid w:val="00E4366A"/>
    <w:rsid w:val="00E44879"/>
    <w:rsid w:val="00E52405"/>
    <w:rsid w:val="00E62106"/>
    <w:rsid w:val="00E664AC"/>
    <w:rsid w:val="00E715C2"/>
    <w:rsid w:val="00E7188E"/>
    <w:rsid w:val="00E72273"/>
    <w:rsid w:val="00E7343B"/>
    <w:rsid w:val="00E73AED"/>
    <w:rsid w:val="00E82700"/>
    <w:rsid w:val="00E904CC"/>
    <w:rsid w:val="00E918BB"/>
    <w:rsid w:val="00E91AB6"/>
    <w:rsid w:val="00E921E3"/>
    <w:rsid w:val="00EA12B7"/>
    <w:rsid w:val="00EA16C4"/>
    <w:rsid w:val="00EA1F67"/>
    <w:rsid w:val="00EA4612"/>
    <w:rsid w:val="00EA5A3D"/>
    <w:rsid w:val="00EB09B7"/>
    <w:rsid w:val="00EB2ABD"/>
    <w:rsid w:val="00EB2FCE"/>
    <w:rsid w:val="00EC20DF"/>
    <w:rsid w:val="00EC232A"/>
    <w:rsid w:val="00EC5046"/>
    <w:rsid w:val="00EC69CC"/>
    <w:rsid w:val="00EC77C3"/>
    <w:rsid w:val="00ED2E27"/>
    <w:rsid w:val="00EE074A"/>
    <w:rsid w:val="00EE13D7"/>
    <w:rsid w:val="00EE2A6A"/>
    <w:rsid w:val="00EE7D7C"/>
    <w:rsid w:val="00EF16C1"/>
    <w:rsid w:val="00EF75FA"/>
    <w:rsid w:val="00F013B3"/>
    <w:rsid w:val="00F125DD"/>
    <w:rsid w:val="00F165DE"/>
    <w:rsid w:val="00F21A6A"/>
    <w:rsid w:val="00F25D98"/>
    <w:rsid w:val="00F300FB"/>
    <w:rsid w:val="00F324C7"/>
    <w:rsid w:val="00F34056"/>
    <w:rsid w:val="00F3476C"/>
    <w:rsid w:val="00F35591"/>
    <w:rsid w:val="00F44627"/>
    <w:rsid w:val="00F456C3"/>
    <w:rsid w:val="00F538A2"/>
    <w:rsid w:val="00F53F32"/>
    <w:rsid w:val="00F56CA5"/>
    <w:rsid w:val="00F62310"/>
    <w:rsid w:val="00F7558A"/>
    <w:rsid w:val="00F77853"/>
    <w:rsid w:val="00F85312"/>
    <w:rsid w:val="00F90FB8"/>
    <w:rsid w:val="00FA32EC"/>
    <w:rsid w:val="00FA39FB"/>
    <w:rsid w:val="00FA4535"/>
    <w:rsid w:val="00FB6386"/>
    <w:rsid w:val="00FB67D7"/>
    <w:rsid w:val="00FB6CB3"/>
    <w:rsid w:val="00FD30E2"/>
    <w:rsid w:val="00FD51D1"/>
    <w:rsid w:val="00FD5F4E"/>
    <w:rsid w:val="00FE009A"/>
    <w:rsid w:val="00FE00BB"/>
    <w:rsid w:val="00FE095B"/>
    <w:rsid w:val="00FE35C3"/>
    <w:rsid w:val="00FE4D62"/>
    <w:rsid w:val="00FF0859"/>
    <w:rsid w:val="00FF25FD"/>
    <w:rsid w:val="00FF382E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1116</TotalTime>
  <Pages>19</Pages>
  <Words>5219</Words>
  <Characters>25683</Characters>
  <Application>Microsoft Office Word</Application>
  <DocSecurity>0</DocSecurity>
  <Lines>214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608</cp:revision>
  <cp:lastPrinted>1899-12-31T23:00:00Z</cp:lastPrinted>
  <dcterms:created xsi:type="dcterms:W3CDTF">2020-02-03T08:32:00Z</dcterms:created>
  <dcterms:modified xsi:type="dcterms:W3CDTF">2026-02-11T05:56:00Z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